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C68E" w14:textId="4E1FB7BE" w:rsidR="004A1C57" w:rsidRDefault="004A1C57" w:rsidP="004A1C57">
      <w:pPr>
        <w:pStyle w:val="CRCoverPage"/>
        <w:tabs>
          <w:tab w:val="right" w:pos="9639"/>
        </w:tabs>
        <w:spacing w:after="0"/>
        <w:rPr>
          <w:b/>
          <w:i/>
          <w:noProof/>
          <w:sz w:val="28"/>
        </w:rPr>
      </w:pPr>
      <w:bookmarkStart w:id="0" w:name="copyrightaddon"/>
      <w:bookmarkEnd w:id="0"/>
      <w:r>
        <w:rPr>
          <w:b/>
          <w:noProof/>
          <w:sz w:val="24"/>
        </w:rPr>
        <w:t>3GPP TSG-SA5 Meeting #156</w:t>
      </w:r>
      <w:r>
        <w:rPr>
          <w:b/>
          <w:i/>
          <w:noProof/>
          <w:sz w:val="24"/>
        </w:rPr>
        <w:t xml:space="preserve"> </w:t>
      </w:r>
      <w:r>
        <w:rPr>
          <w:b/>
          <w:i/>
          <w:noProof/>
          <w:sz w:val="28"/>
        </w:rPr>
        <w:tab/>
        <w:t>S5-24</w:t>
      </w:r>
      <w:r w:rsidR="00CB6EB8">
        <w:rPr>
          <w:b/>
          <w:i/>
          <w:noProof/>
          <w:sz w:val="28"/>
        </w:rPr>
        <w:t>4</w:t>
      </w:r>
      <w:r w:rsidR="00BC61BC">
        <w:rPr>
          <w:b/>
          <w:i/>
          <w:noProof/>
          <w:sz w:val="28"/>
        </w:rPr>
        <w:t>788</w:t>
      </w:r>
    </w:p>
    <w:p w14:paraId="341F3112" w14:textId="77777777" w:rsidR="004A1C57" w:rsidRPr="005D6EAF" w:rsidRDefault="004A1C57" w:rsidP="004A1C57">
      <w:pPr>
        <w:pStyle w:val="CRCoverPage"/>
        <w:outlineLvl w:val="0"/>
        <w:rPr>
          <w:b/>
          <w:bCs/>
          <w:noProof/>
          <w:sz w:val="24"/>
        </w:rPr>
      </w:pPr>
      <w:r>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C57" w14:paraId="3D6DDB5D" w14:textId="77777777" w:rsidTr="009137E0">
        <w:tc>
          <w:tcPr>
            <w:tcW w:w="9641" w:type="dxa"/>
            <w:gridSpan w:val="9"/>
            <w:tcBorders>
              <w:top w:val="single" w:sz="4" w:space="0" w:color="auto"/>
              <w:left w:val="single" w:sz="4" w:space="0" w:color="auto"/>
              <w:right w:val="single" w:sz="4" w:space="0" w:color="auto"/>
            </w:tcBorders>
          </w:tcPr>
          <w:p w14:paraId="2BAA4034" w14:textId="77777777" w:rsidR="004A1C57" w:rsidRDefault="004A1C57" w:rsidP="009137E0">
            <w:pPr>
              <w:pStyle w:val="CRCoverPage"/>
              <w:spacing w:after="0"/>
              <w:jc w:val="right"/>
              <w:rPr>
                <w:i/>
                <w:noProof/>
              </w:rPr>
            </w:pPr>
            <w:r>
              <w:rPr>
                <w:i/>
                <w:noProof/>
                <w:sz w:val="14"/>
              </w:rPr>
              <w:t>CR-Form-v12.1</w:t>
            </w:r>
          </w:p>
        </w:tc>
      </w:tr>
      <w:tr w:rsidR="004A1C57" w14:paraId="291E7E5E" w14:textId="77777777" w:rsidTr="009137E0">
        <w:tc>
          <w:tcPr>
            <w:tcW w:w="9641" w:type="dxa"/>
            <w:gridSpan w:val="9"/>
            <w:tcBorders>
              <w:left w:val="single" w:sz="4" w:space="0" w:color="auto"/>
              <w:right w:val="single" w:sz="4" w:space="0" w:color="auto"/>
            </w:tcBorders>
          </w:tcPr>
          <w:p w14:paraId="3A855BC6" w14:textId="77777777" w:rsidR="004A1C57" w:rsidRDefault="004A1C57" w:rsidP="009137E0">
            <w:pPr>
              <w:pStyle w:val="CRCoverPage"/>
              <w:spacing w:after="0"/>
              <w:jc w:val="center"/>
              <w:rPr>
                <w:noProof/>
              </w:rPr>
            </w:pPr>
            <w:r>
              <w:rPr>
                <w:b/>
                <w:noProof/>
                <w:sz w:val="32"/>
              </w:rPr>
              <w:t>CHANGE REQUEST</w:t>
            </w:r>
          </w:p>
        </w:tc>
      </w:tr>
      <w:tr w:rsidR="004A1C57" w14:paraId="3E6A1F3E" w14:textId="77777777" w:rsidTr="009137E0">
        <w:tc>
          <w:tcPr>
            <w:tcW w:w="9641" w:type="dxa"/>
            <w:gridSpan w:val="9"/>
            <w:tcBorders>
              <w:left w:val="single" w:sz="4" w:space="0" w:color="auto"/>
              <w:right w:val="single" w:sz="4" w:space="0" w:color="auto"/>
            </w:tcBorders>
          </w:tcPr>
          <w:p w14:paraId="11E2A1E9" w14:textId="77777777" w:rsidR="004A1C57" w:rsidRDefault="004A1C57" w:rsidP="009137E0">
            <w:pPr>
              <w:pStyle w:val="CRCoverPage"/>
              <w:spacing w:after="0"/>
              <w:rPr>
                <w:noProof/>
                <w:sz w:val="8"/>
                <w:szCs w:val="8"/>
              </w:rPr>
            </w:pPr>
          </w:p>
        </w:tc>
      </w:tr>
      <w:tr w:rsidR="004A1C57" w14:paraId="74BC1D1B" w14:textId="77777777" w:rsidTr="009137E0">
        <w:tc>
          <w:tcPr>
            <w:tcW w:w="142" w:type="dxa"/>
            <w:tcBorders>
              <w:left w:val="single" w:sz="4" w:space="0" w:color="auto"/>
            </w:tcBorders>
          </w:tcPr>
          <w:p w14:paraId="083D5ED3" w14:textId="77777777" w:rsidR="004A1C57" w:rsidRDefault="004A1C57" w:rsidP="009137E0">
            <w:pPr>
              <w:pStyle w:val="CRCoverPage"/>
              <w:spacing w:after="0"/>
              <w:jc w:val="right"/>
              <w:rPr>
                <w:noProof/>
              </w:rPr>
            </w:pPr>
          </w:p>
        </w:tc>
        <w:tc>
          <w:tcPr>
            <w:tcW w:w="1559" w:type="dxa"/>
            <w:shd w:val="pct30" w:color="FFFF00" w:fill="auto"/>
          </w:tcPr>
          <w:p w14:paraId="356B7B33" w14:textId="72FF2CE4" w:rsidR="004A1C57" w:rsidRPr="00410371" w:rsidRDefault="001E24B9" w:rsidP="009137E0">
            <w:pPr>
              <w:pStyle w:val="CRCoverPage"/>
              <w:spacing w:after="0"/>
              <w:jc w:val="right"/>
              <w:rPr>
                <w:b/>
                <w:noProof/>
                <w:sz w:val="28"/>
              </w:rPr>
            </w:pPr>
            <w:fldSimple w:instr=" DOCPROPERTY  Spec#  \* MERGEFORMAT ">
              <w:r w:rsidR="004A1C57">
                <w:rPr>
                  <w:b/>
                  <w:noProof/>
                  <w:sz w:val="28"/>
                </w:rPr>
                <w:t>28.622</w:t>
              </w:r>
            </w:fldSimple>
          </w:p>
        </w:tc>
        <w:tc>
          <w:tcPr>
            <w:tcW w:w="709" w:type="dxa"/>
          </w:tcPr>
          <w:p w14:paraId="7762365B" w14:textId="77777777" w:rsidR="004A1C57" w:rsidRDefault="004A1C57" w:rsidP="009137E0">
            <w:pPr>
              <w:pStyle w:val="CRCoverPage"/>
              <w:spacing w:after="0"/>
              <w:jc w:val="center"/>
              <w:rPr>
                <w:noProof/>
              </w:rPr>
            </w:pPr>
            <w:r>
              <w:rPr>
                <w:b/>
                <w:noProof/>
                <w:sz w:val="28"/>
              </w:rPr>
              <w:t>CR</w:t>
            </w:r>
          </w:p>
        </w:tc>
        <w:tc>
          <w:tcPr>
            <w:tcW w:w="1276" w:type="dxa"/>
            <w:shd w:val="pct30" w:color="FFFF00" w:fill="auto"/>
          </w:tcPr>
          <w:p w14:paraId="0DCC314E" w14:textId="50FE596B" w:rsidR="004A1C57" w:rsidRPr="00410371" w:rsidRDefault="001E24B9" w:rsidP="009137E0">
            <w:pPr>
              <w:pStyle w:val="CRCoverPage"/>
              <w:spacing w:after="0"/>
              <w:rPr>
                <w:noProof/>
              </w:rPr>
            </w:pPr>
            <w:fldSimple w:instr=" DOCPROPERTY  Cr#  \* MERGEFORMAT ">
              <w:r w:rsidR="00CB6EB8" w:rsidRPr="00CB6EB8">
                <w:rPr>
                  <w:b/>
                  <w:noProof/>
                  <w:sz w:val="28"/>
                </w:rPr>
                <w:t>0438</w:t>
              </w:r>
            </w:fldSimple>
          </w:p>
        </w:tc>
        <w:tc>
          <w:tcPr>
            <w:tcW w:w="709" w:type="dxa"/>
          </w:tcPr>
          <w:p w14:paraId="6D8C34B5" w14:textId="77777777" w:rsidR="004A1C57" w:rsidRDefault="004A1C57" w:rsidP="009137E0">
            <w:pPr>
              <w:pStyle w:val="CRCoverPage"/>
              <w:tabs>
                <w:tab w:val="right" w:pos="625"/>
              </w:tabs>
              <w:spacing w:after="0"/>
              <w:jc w:val="center"/>
              <w:rPr>
                <w:noProof/>
              </w:rPr>
            </w:pPr>
            <w:r>
              <w:rPr>
                <w:b/>
                <w:bCs/>
                <w:noProof/>
                <w:sz w:val="28"/>
              </w:rPr>
              <w:t>rev</w:t>
            </w:r>
          </w:p>
        </w:tc>
        <w:tc>
          <w:tcPr>
            <w:tcW w:w="992" w:type="dxa"/>
            <w:shd w:val="pct30" w:color="FFFF00" w:fill="auto"/>
          </w:tcPr>
          <w:p w14:paraId="36CEE683" w14:textId="6F47AE0C" w:rsidR="004A1C57" w:rsidRPr="00410371" w:rsidRDefault="00FB45F6" w:rsidP="009137E0">
            <w:pPr>
              <w:pStyle w:val="CRCoverPage"/>
              <w:spacing w:after="0"/>
              <w:jc w:val="center"/>
              <w:rPr>
                <w:b/>
                <w:noProof/>
              </w:rPr>
            </w:pPr>
            <w:r>
              <w:rPr>
                <w:b/>
                <w:noProof/>
                <w:sz w:val="28"/>
              </w:rPr>
              <w:t>1</w:t>
            </w:r>
          </w:p>
        </w:tc>
        <w:tc>
          <w:tcPr>
            <w:tcW w:w="2410" w:type="dxa"/>
          </w:tcPr>
          <w:p w14:paraId="3A6DF2A7" w14:textId="77777777" w:rsidR="004A1C57" w:rsidRDefault="004A1C57" w:rsidP="009137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2B9F3" w14:textId="5E8A1619" w:rsidR="004A1C57" w:rsidRPr="00410371" w:rsidRDefault="001E24B9" w:rsidP="009137E0">
            <w:pPr>
              <w:pStyle w:val="CRCoverPage"/>
              <w:spacing w:after="0"/>
              <w:jc w:val="center"/>
              <w:rPr>
                <w:noProof/>
                <w:sz w:val="28"/>
              </w:rPr>
            </w:pPr>
            <w:fldSimple w:instr=" DOCPROPERTY  Version  \* MERGEFORMAT ">
              <w:r w:rsidR="004A1C57">
                <w:rPr>
                  <w:b/>
                  <w:noProof/>
                  <w:sz w:val="28"/>
                </w:rPr>
                <w:t>19.0.0</w:t>
              </w:r>
            </w:fldSimple>
          </w:p>
        </w:tc>
        <w:tc>
          <w:tcPr>
            <w:tcW w:w="143" w:type="dxa"/>
            <w:tcBorders>
              <w:right w:val="single" w:sz="4" w:space="0" w:color="auto"/>
            </w:tcBorders>
          </w:tcPr>
          <w:p w14:paraId="2EA46B7B" w14:textId="77777777" w:rsidR="004A1C57" w:rsidRDefault="004A1C57" w:rsidP="009137E0">
            <w:pPr>
              <w:pStyle w:val="CRCoverPage"/>
              <w:spacing w:after="0"/>
              <w:rPr>
                <w:noProof/>
              </w:rPr>
            </w:pPr>
          </w:p>
        </w:tc>
      </w:tr>
      <w:tr w:rsidR="004A1C57" w14:paraId="217C045C" w14:textId="77777777" w:rsidTr="009137E0">
        <w:tc>
          <w:tcPr>
            <w:tcW w:w="9641" w:type="dxa"/>
            <w:gridSpan w:val="9"/>
            <w:tcBorders>
              <w:left w:val="single" w:sz="4" w:space="0" w:color="auto"/>
              <w:right w:val="single" w:sz="4" w:space="0" w:color="auto"/>
            </w:tcBorders>
          </w:tcPr>
          <w:p w14:paraId="6FB58353" w14:textId="77777777" w:rsidR="004A1C57" w:rsidRDefault="004A1C57" w:rsidP="009137E0">
            <w:pPr>
              <w:pStyle w:val="CRCoverPage"/>
              <w:spacing w:after="0"/>
              <w:rPr>
                <w:noProof/>
              </w:rPr>
            </w:pPr>
          </w:p>
        </w:tc>
      </w:tr>
      <w:tr w:rsidR="004A1C57" w14:paraId="3A8BD691" w14:textId="77777777" w:rsidTr="009137E0">
        <w:tc>
          <w:tcPr>
            <w:tcW w:w="9641" w:type="dxa"/>
            <w:gridSpan w:val="9"/>
            <w:tcBorders>
              <w:top w:val="single" w:sz="4" w:space="0" w:color="auto"/>
            </w:tcBorders>
          </w:tcPr>
          <w:p w14:paraId="2DC004FB" w14:textId="77777777" w:rsidR="004A1C57" w:rsidRPr="00F25D98" w:rsidRDefault="004A1C57" w:rsidP="009137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1C57" w14:paraId="7896966E" w14:textId="77777777" w:rsidTr="009137E0">
        <w:tc>
          <w:tcPr>
            <w:tcW w:w="9641" w:type="dxa"/>
            <w:gridSpan w:val="9"/>
          </w:tcPr>
          <w:p w14:paraId="21B35A29" w14:textId="77777777" w:rsidR="004A1C57" w:rsidRDefault="004A1C57" w:rsidP="009137E0">
            <w:pPr>
              <w:pStyle w:val="CRCoverPage"/>
              <w:spacing w:after="0"/>
              <w:rPr>
                <w:noProof/>
                <w:sz w:val="8"/>
                <w:szCs w:val="8"/>
              </w:rPr>
            </w:pPr>
          </w:p>
        </w:tc>
      </w:tr>
    </w:tbl>
    <w:p w14:paraId="4415FB5D" w14:textId="77777777" w:rsidR="004A1C57" w:rsidRDefault="004A1C57" w:rsidP="004A1C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C57" w14:paraId="4C1E20A3" w14:textId="77777777" w:rsidTr="009137E0">
        <w:tc>
          <w:tcPr>
            <w:tcW w:w="2835" w:type="dxa"/>
          </w:tcPr>
          <w:p w14:paraId="1A58ECF0" w14:textId="77777777" w:rsidR="004A1C57" w:rsidRDefault="004A1C57" w:rsidP="009137E0">
            <w:pPr>
              <w:pStyle w:val="CRCoverPage"/>
              <w:tabs>
                <w:tab w:val="right" w:pos="2751"/>
              </w:tabs>
              <w:spacing w:after="0"/>
              <w:rPr>
                <w:b/>
                <w:i/>
                <w:noProof/>
              </w:rPr>
            </w:pPr>
            <w:r>
              <w:rPr>
                <w:b/>
                <w:i/>
                <w:noProof/>
              </w:rPr>
              <w:t>Proposed change affects:</w:t>
            </w:r>
          </w:p>
        </w:tc>
        <w:tc>
          <w:tcPr>
            <w:tcW w:w="1418" w:type="dxa"/>
          </w:tcPr>
          <w:p w14:paraId="608677F8" w14:textId="77777777" w:rsidR="004A1C57" w:rsidRDefault="004A1C57" w:rsidP="009137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55B8F" w14:textId="77777777" w:rsidR="004A1C57" w:rsidRDefault="004A1C57" w:rsidP="009137E0">
            <w:pPr>
              <w:pStyle w:val="CRCoverPage"/>
              <w:spacing w:after="0"/>
              <w:jc w:val="center"/>
              <w:rPr>
                <w:b/>
                <w:caps/>
                <w:noProof/>
              </w:rPr>
            </w:pPr>
          </w:p>
        </w:tc>
        <w:tc>
          <w:tcPr>
            <w:tcW w:w="709" w:type="dxa"/>
            <w:tcBorders>
              <w:left w:val="single" w:sz="4" w:space="0" w:color="auto"/>
            </w:tcBorders>
          </w:tcPr>
          <w:p w14:paraId="45863718" w14:textId="77777777" w:rsidR="004A1C57" w:rsidRDefault="004A1C57" w:rsidP="009137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6BC2" w14:textId="77777777" w:rsidR="004A1C57" w:rsidRDefault="004A1C57" w:rsidP="009137E0">
            <w:pPr>
              <w:pStyle w:val="CRCoverPage"/>
              <w:spacing w:after="0"/>
              <w:jc w:val="center"/>
              <w:rPr>
                <w:b/>
                <w:caps/>
                <w:noProof/>
              </w:rPr>
            </w:pPr>
          </w:p>
        </w:tc>
        <w:tc>
          <w:tcPr>
            <w:tcW w:w="2126" w:type="dxa"/>
          </w:tcPr>
          <w:p w14:paraId="16BEDBBA" w14:textId="77777777" w:rsidR="004A1C57" w:rsidRDefault="004A1C57" w:rsidP="009137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037C7" w14:textId="727EA48E" w:rsidR="004A1C57" w:rsidRDefault="004A1C57" w:rsidP="009137E0">
            <w:pPr>
              <w:pStyle w:val="CRCoverPage"/>
              <w:spacing w:after="0"/>
              <w:jc w:val="center"/>
              <w:rPr>
                <w:b/>
                <w:caps/>
                <w:noProof/>
              </w:rPr>
            </w:pPr>
            <w:r>
              <w:rPr>
                <w:b/>
                <w:caps/>
                <w:noProof/>
              </w:rPr>
              <w:t>X</w:t>
            </w:r>
          </w:p>
        </w:tc>
        <w:tc>
          <w:tcPr>
            <w:tcW w:w="1418" w:type="dxa"/>
            <w:tcBorders>
              <w:left w:val="nil"/>
            </w:tcBorders>
          </w:tcPr>
          <w:p w14:paraId="2A689287" w14:textId="77777777" w:rsidR="004A1C57" w:rsidRDefault="004A1C57" w:rsidP="009137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A1897" w14:textId="08433FE0" w:rsidR="004A1C57" w:rsidRDefault="004A1C57" w:rsidP="009137E0">
            <w:pPr>
              <w:pStyle w:val="CRCoverPage"/>
              <w:spacing w:after="0"/>
              <w:jc w:val="center"/>
              <w:rPr>
                <w:b/>
                <w:bCs/>
                <w:caps/>
                <w:noProof/>
              </w:rPr>
            </w:pPr>
          </w:p>
        </w:tc>
      </w:tr>
    </w:tbl>
    <w:p w14:paraId="3AD6E781" w14:textId="77777777" w:rsidR="004A1C57" w:rsidRDefault="004A1C57" w:rsidP="004A1C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C57" w14:paraId="703DC835" w14:textId="77777777" w:rsidTr="009137E0">
        <w:tc>
          <w:tcPr>
            <w:tcW w:w="9640" w:type="dxa"/>
            <w:gridSpan w:val="11"/>
          </w:tcPr>
          <w:p w14:paraId="617C14FB" w14:textId="77777777" w:rsidR="004A1C57" w:rsidRDefault="004A1C57" w:rsidP="009137E0">
            <w:pPr>
              <w:pStyle w:val="CRCoverPage"/>
              <w:spacing w:after="0"/>
              <w:rPr>
                <w:noProof/>
                <w:sz w:val="8"/>
                <w:szCs w:val="8"/>
              </w:rPr>
            </w:pPr>
          </w:p>
        </w:tc>
      </w:tr>
      <w:tr w:rsidR="004A1C57" w14:paraId="73ED7625" w14:textId="77777777" w:rsidTr="009137E0">
        <w:tc>
          <w:tcPr>
            <w:tcW w:w="1843" w:type="dxa"/>
            <w:tcBorders>
              <w:top w:val="single" w:sz="4" w:space="0" w:color="auto"/>
              <w:left w:val="single" w:sz="4" w:space="0" w:color="auto"/>
            </w:tcBorders>
          </w:tcPr>
          <w:p w14:paraId="0D369018" w14:textId="77777777" w:rsidR="004A1C57" w:rsidRDefault="004A1C57" w:rsidP="009137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29F7F" w14:textId="6B02671F" w:rsidR="004A1C57" w:rsidRDefault="004A1C57" w:rsidP="009137E0">
            <w:pPr>
              <w:pStyle w:val="CRCoverPage"/>
              <w:spacing w:after="0"/>
              <w:ind w:left="100"/>
              <w:rPr>
                <w:noProof/>
              </w:rPr>
            </w:pPr>
            <w:r>
              <w:t>Rel-19 CR 28.622 Trace new RRC reports</w:t>
            </w:r>
          </w:p>
        </w:tc>
      </w:tr>
      <w:tr w:rsidR="004A1C57" w14:paraId="693081C8" w14:textId="77777777" w:rsidTr="009137E0">
        <w:tc>
          <w:tcPr>
            <w:tcW w:w="1843" w:type="dxa"/>
            <w:tcBorders>
              <w:left w:val="single" w:sz="4" w:space="0" w:color="auto"/>
            </w:tcBorders>
          </w:tcPr>
          <w:p w14:paraId="77DA4D52" w14:textId="77777777" w:rsidR="004A1C57" w:rsidRDefault="004A1C57" w:rsidP="009137E0">
            <w:pPr>
              <w:pStyle w:val="CRCoverPage"/>
              <w:spacing w:after="0"/>
              <w:rPr>
                <w:b/>
                <w:i/>
                <w:noProof/>
                <w:sz w:val="8"/>
                <w:szCs w:val="8"/>
              </w:rPr>
            </w:pPr>
          </w:p>
        </w:tc>
        <w:tc>
          <w:tcPr>
            <w:tcW w:w="7797" w:type="dxa"/>
            <w:gridSpan w:val="10"/>
            <w:tcBorders>
              <w:right w:val="single" w:sz="4" w:space="0" w:color="auto"/>
            </w:tcBorders>
          </w:tcPr>
          <w:p w14:paraId="0CD52D1E" w14:textId="77777777" w:rsidR="004A1C57" w:rsidRDefault="004A1C57" w:rsidP="009137E0">
            <w:pPr>
              <w:pStyle w:val="CRCoverPage"/>
              <w:spacing w:after="0"/>
              <w:rPr>
                <w:noProof/>
                <w:sz w:val="8"/>
                <w:szCs w:val="8"/>
              </w:rPr>
            </w:pPr>
          </w:p>
        </w:tc>
      </w:tr>
      <w:tr w:rsidR="004A1C57" w14:paraId="0AFADA86" w14:textId="77777777" w:rsidTr="009137E0">
        <w:tc>
          <w:tcPr>
            <w:tcW w:w="1843" w:type="dxa"/>
            <w:tcBorders>
              <w:left w:val="single" w:sz="4" w:space="0" w:color="auto"/>
            </w:tcBorders>
          </w:tcPr>
          <w:p w14:paraId="04EFC41B" w14:textId="77777777" w:rsidR="004A1C57" w:rsidRDefault="004A1C57" w:rsidP="009137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2E93E" w14:textId="1B32F306" w:rsidR="004A1C57" w:rsidRDefault="004A1C57" w:rsidP="009137E0">
            <w:pPr>
              <w:pStyle w:val="CRCoverPage"/>
              <w:spacing w:after="0"/>
              <w:ind w:left="100"/>
              <w:rPr>
                <w:noProof/>
              </w:rPr>
            </w:pPr>
            <w:r>
              <w:rPr>
                <w:noProof/>
              </w:rPr>
              <w:t>Ericsson</w:t>
            </w:r>
          </w:p>
        </w:tc>
      </w:tr>
      <w:tr w:rsidR="004A1C57" w14:paraId="414E90DA" w14:textId="77777777" w:rsidTr="009137E0">
        <w:tc>
          <w:tcPr>
            <w:tcW w:w="1843" w:type="dxa"/>
            <w:tcBorders>
              <w:left w:val="single" w:sz="4" w:space="0" w:color="auto"/>
            </w:tcBorders>
          </w:tcPr>
          <w:p w14:paraId="549E08D7" w14:textId="77777777" w:rsidR="004A1C57" w:rsidRDefault="004A1C57" w:rsidP="009137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608DB" w14:textId="77777777" w:rsidR="004A1C57" w:rsidRDefault="004A1C57" w:rsidP="009137E0">
            <w:pPr>
              <w:pStyle w:val="CRCoverPage"/>
              <w:spacing w:after="0"/>
              <w:ind w:left="100"/>
              <w:rPr>
                <w:noProof/>
              </w:rPr>
            </w:pPr>
            <w:r>
              <w:t>S5</w:t>
            </w:r>
          </w:p>
        </w:tc>
      </w:tr>
      <w:tr w:rsidR="004A1C57" w14:paraId="54CD25C6" w14:textId="77777777" w:rsidTr="009137E0">
        <w:tc>
          <w:tcPr>
            <w:tcW w:w="1843" w:type="dxa"/>
            <w:tcBorders>
              <w:left w:val="single" w:sz="4" w:space="0" w:color="auto"/>
            </w:tcBorders>
          </w:tcPr>
          <w:p w14:paraId="7E17C61F" w14:textId="77777777" w:rsidR="004A1C57" w:rsidRDefault="004A1C57" w:rsidP="009137E0">
            <w:pPr>
              <w:pStyle w:val="CRCoverPage"/>
              <w:spacing w:after="0"/>
              <w:rPr>
                <w:b/>
                <w:i/>
                <w:noProof/>
                <w:sz w:val="8"/>
                <w:szCs w:val="8"/>
              </w:rPr>
            </w:pPr>
          </w:p>
        </w:tc>
        <w:tc>
          <w:tcPr>
            <w:tcW w:w="7797" w:type="dxa"/>
            <w:gridSpan w:val="10"/>
            <w:tcBorders>
              <w:right w:val="single" w:sz="4" w:space="0" w:color="auto"/>
            </w:tcBorders>
          </w:tcPr>
          <w:p w14:paraId="711885AD" w14:textId="77777777" w:rsidR="004A1C57" w:rsidRDefault="004A1C57" w:rsidP="009137E0">
            <w:pPr>
              <w:pStyle w:val="CRCoverPage"/>
              <w:spacing w:after="0"/>
              <w:rPr>
                <w:noProof/>
                <w:sz w:val="8"/>
                <w:szCs w:val="8"/>
              </w:rPr>
            </w:pPr>
          </w:p>
        </w:tc>
      </w:tr>
      <w:tr w:rsidR="004A1C57" w14:paraId="3F732245" w14:textId="77777777" w:rsidTr="009137E0">
        <w:tc>
          <w:tcPr>
            <w:tcW w:w="1843" w:type="dxa"/>
            <w:tcBorders>
              <w:left w:val="single" w:sz="4" w:space="0" w:color="auto"/>
            </w:tcBorders>
          </w:tcPr>
          <w:p w14:paraId="5D2EF45F" w14:textId="77777777" w:rsidR="004A1C57" w:rsidRDefault="004A1C57" w:rsidP="009137E0">
            <w:pPr>
              <w:pStyle w:val="CRCoverPage"/>
              <w:tabs>
                <w:tab w:val="right" w:pos="1759"/>
              </w:tabs>
              <w:spacing w:after="0"/>
              <w:rPr>
                <w:b/>
                <w:i/>
                <w:noProof/>
              </w:rPr>
            </w:pPr>
            <w:r>
              <w:rPr>
                <w:b/>
                <w:i/>
                <w:noProof/>
              </w:rPr>
              <w:t>Work item code:</w:t>
            </w:r>
          </w:p>
        </w:tc>
        <w:tc>
          <w:tcPr>
            <w:tcW w:w="3686" w:type="dxa"/>
            <w:gridSpan w:val="5"/>
            <w:shd w:val="pct30" w:color="FFFF00" w:fill="auto"/>
          </w:tcPr>
          <w:p w14:paraId="6D61B960" w14:textId="24197D1B" w:rsidR="004A1C57" w:rsidRDefault="00670880" w:rsidP="00670880">
            <w:pPr>
              <w:pStyle w:val="CRCoverPage"/>
              <w:spacing w:after="0"/>
              <w:rPr>
                <w:noProof/>
              </w:rPr>
            </w:pPr>
            <w:r>
              <w:t xml:space="preserve"> </w:t>
            </w:r>
            <w:r w:rsidR="00E107DA" w:rsidRPr="00E107DA">
              <w:rPr>
                <w:noProof/>
              </w:rPr>
              <w:t>TraceQoE_OAM</w:t>
            </w:r>
          </w:p>
        </w:tc>
        <w:tc>
          <w:tcPr>
            <w:tcW w:w="567" w:type="dxa"/>
            <w:tcBorders>
              <w:left w:val="nil"/>
            </w:tcBorders>
          </w:tcPr>
          <w:p w14:paraId="5911820C" w14:textId="77777777" w:rsidR="004A1C57" w:rsidRDefault="004A1C57" w:rsidP="009137E0">
            <w:pPr>
              <w:pStyle w:val="CRCoverPage"/>
              <w:spacing w:after="0"/>
              <w:ind w:right="100"/>
              <w:rPr>
                <w:noProof/>
              </w:rPr>
            </w:pPr>
          </w:p>
        </w:tc>
        <w:tc>
          <w:tcPr>
            <w:tcW w:w="1417" w:type="dxa"/>
            <w:gridSpan w:val="3"/>
            <w:tcBorders>
              <w:left w:val="nil"/>
            </w:tcBorders>
          </w:tcPr>
          <w:p w14:paraId="0FB6EF0A" w14:textId="77777777" w:rsidR="004A1C57" w:rsidRDefault="004A1C57" w:rsidP="009137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FCFC97" w14:textId="299BFA52" w:rsidR="004A1C57" w:rsidRDefault="004A1C57" w:rsidP="009137E0">
            <w:pPr>
              <w:pStyle w:val="CRCoverPage"/>
              <w:spacing w:after="0"/>
              <w:ind w:left="100"/>
              <w:rPr>
                <w:noProof/>
              </w:rPr>
            </w:pPr>
            <w:r>
              <w:t>2024-08-09</w:t>
            </w:r>
          </w:p>
        </w:tc>
      </w:tr>
      <w:tr w:rsidR="004A1C57" w14:paraId="5C33CB60" w14:textId="77777777" w:rsidTr="009137E0">
        <w:tc>
          <w:tcPr>
            <w:tcW w:w="1843" w:type="dxa"/>
            <w:tcBorders>
              <w:left w:val="single" w:sz="4" w:space="0" w:color="auto"/>
            </w:tcBorders>
          </w:tcPr>
          <w:p w14:paraId="3EF67CD2" w14:textId="77777777" w:rsidR="004A1C57" w:rsidRDefault="004A1C57" w:rsidP="009137E0">
            <w:pPr>
              <w:pStyle w:val="CRCoverPage"/>
              <w:spacing w:after="0"/>
              <w:rPr>
                <w:b/>
                <w:i/>
                <w:noProof/>
                <w:sz w:val="8"/>
                <w:szCs w:val="8"/>
              </w:rPr>
            </w:pPr>
          </w:p>
        </w:tc>
        <w:tc>
          <w:tcPr>
            <w:tcW w:w="1986" w:type="dxa"/>
            <w:gridSpan w:val="4"/>
          </w:tcPr>
          <w:p w14:paraId="111F5045" w14:textId="77777777" w:rsidR="004A1C57" w:rsidRDefault="004A1C57" w:rsidP="009137E0">
            <w:pPr>
              <w:pStyle w:val="CRCoverPage"/>
              <w:spacing w:after="0"/>
              <w:rPr>
                <w:noProof/>
                <w:sz w:val="8"/>
                <w:szCs w:val="8"/>
              </w:rPr>
            </w:pPr>
          </w:p>
        </w:tc>
        <w:tc>
          <w:tcPr>
            <w:tcW w:w="2267" w:type="dxa"/>
            <w:gridSpan w:val="2"/>
          </w:tcPr>
          <w:p w14:paraId="79572195" w14:textId="77777777" w:rsidR="004A1C57" w:rsidRDefault="004A1C57" w:rsidP="009137E0">
            <w:pPr>
              <w:pStyle w:val="CRCoverPage"/>
              <w:spacing w:after="0"/>
              <w:rPr>
                <w:noProof/>
                <w:sz w:val="8"/>
                <w:szCs w:val="8"/>
              </w:rPr>
            </w:pPr>
          </w:p>
        </w:tc>
        <w:tc>
          <w:tcPr>
            <w:tcW w:w="1417" w:type="dxa"/>
            <w:gridSpan w:val="3"/>
          </w:tcPr>
          <w:p w14:paraId="1EB04C03" w14:textId="77777777" w:rsidR="004A1C57" w:rsidRDefault="004A1C57" w:rsidP="009137E0">
            <w:pPr>
              <w:pStyle w:val="CRCoverPage"/>
              <w:spacing w:after="0"/>
              <w:rPr>
                <w:noProof/>
                <w:sz w:val="8"/>
                <w:szCs w:val="8"/>
              </w:rPr>
            </w:pPr>
          </w:p>
        </w:tc>
        <w:tc>
          <w:tcPr>
            <w:tcW w:w="2127" w:type="dxa"/>
            <w:tcBorders>
              <w:right w:val="single" w:sz="4" w:space="0" w:color="auto"/>
            </w:tcBorders>
          </w:tcPr>
          <w:p w14:paraId="6C60E4BB" w14:textId="77777777" w:rsidR="004A1C57" w:rsidRDefault="004A1C57" w:rsidP="009137E0">
            <w:pPr>
              <w:pStyle w:val="CRCoverPage"/>
              <w:spacing w:after="0"/>
              <w:rPr>
                <w:noProof/>
                <w:sz w:val="8"/>
                <w:szCs w:val="8"/>
              </w:rPr>
            </w:pPr>
          </w:p>
        </w:tc>
      </w:tr>
      <w:tr w:rsidR="004A1C57" w14:paraId="60236D0C" w14:textId="77777777" w:rsidTr="009137E0">
        <w:trPr>
          <w:cantSplit/>
        </w:trPr>
        <w:tc>
          <w:tcPr>
            <w:tcW w:w="1843" w:type="dxa"/>
            <w:tcBorders>
              <w:left w:val="single" w:sz="4" w:space="0" w:color="auto"/>
            </w:tcBorders>
          </w:tcPr>
          <w:p w14:paraId="4A0DFC03" w14:textId="77777777" w:rsidR="004A1C57" w:rsidRDefault="004A1C57" w:rsidP="009137E0">
            <w:pPr>
              <w:pStyle w:val="CRCoverPage"/>
              <w:tabs>
                <w:tab w:val="right" w:pos="1759"/>
              </w:tabs>
              <w:spacing w:after="0"/>
              <w:rPr>
                <w:b/>
                <w:i/>
                <w:noProof/>
              </w:rPr>
            </w:pPr>
            <w:r>
              <w:rPr>
                <w:b/>
                <w:i/>
                <w:noProof/>
              </w:rPr>
              <w:t>Category:</w:t>
            </w:r>
          </w:p>
        </w:tc>
        <w:tc>
          <w:tcPr>
            <w:tcW w:w="851" w:type="dxa"/>
            <w:shd w:val="pct30" w:color="FFFF00" w:fill="auto"/>
          </w:tcPr>
          <w:p w14:paraId="1589ECA3" w14:textId="6568748B" w:rsidR="004A1C57" w:rsidRDefault="001E24B9" w:rsidP="009137E0">
            <w:pPr>
              <w:pStyle w:val="CRCoverPage"/>
              <w:spacing w:after="0"/>
              <w:ind w:left="100" w:right="-609"/>
              <w:rPr>
                <w:b/>
                <w:noProof/>
              </w:rPr>
            </w:pPr>
            <w:fldSimple w:instr=" DOCPROPERTY  Cat  \* MERGEFORMAT ">
              <w:r w:rsidR="004A1C57">
                <w:rPr>
                  <w:b/>
                  <w:noProof/>
                </w:rPr>
                <w:t>B</w:t>
              </w:r>
            </w:fldSimple>
          </w:p>
        </w:tc>
        <w:tc>
          <w:tcPr>
            <w:tcW w:w="3402" w:type="dxa"/>
            <w:gridSpan w:val="5"/>
            <w:tcBorders>
              <w:left w:val="nil"/>
            </w:tcBorders>
          </w:tcPr>
          <w:p w14:paraId="6747F21E" w14:textId="77777777" w:rsidR="004A1C57" w:rsidRDefault="004A1C57" w:rsidP="009137E0">
            <w:pPr>
              <w:pStyle w:val="CRCoverPage"/>
              <w:spacing w:after="0"/>
              <w:rPr>
                <w:noProof/>
              </w:rPr>
            </w:pPr>
          </w:p>
        </w:tc>
        <w:tc>
          <w:tcPr>
            <w:tcW w:w="1417" w:type="dxa"/>
            <w:gridSpan w:val="3"/>
            <w:tcBorders>
              <w:left w:val="nil"/>
            </w:tcBorders>
          </w:tcPr>
          <w:p w14:paraId="4E205EFC" w14:textId="77777777" w:rsidR="004A1C57" w:rsidRDefault="004A1C57" w:rsidP="009137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8CD93" w14:textId="032C6515" w:rsidR="004A1C57" w:rsidRDefault="004A1C57" w:rsidP="009137E0">
            <w:pPr>
              <w:pStyle w:val="CRCoverPage"/>
              <w:spacing w:after="0"/>
              <w:ind w:left="100"/>
              <w:rPr>
                <w:noProof/>
              </w:rPr>
            </w:pPr>
            <w:r>
              <w:t>Rel-19</w:t>
            </w:r>
          </w:p>
        </w:tc>
      </w:tr>
      <w:tr w:rsidR="004A1C57" w14:paraId="64C3A1EB" w14:textId="77777777" w:rsidTr="009137E0">
        <w:tc>
          <w:tcPr>
            <w:tcW w:w="1843" w:type="dxa"/>
            <w:tcBorders>
              <w:left w:val="single" w:sz="4" w:space="0" w:color="auto"/>
              <w:bottom w:val="single" w:sz="4" w:space="0" w:color="auto"/>
            </w:tcBorders>
          </w:tcPr>
          <w:p w14:paraId="4A1B4DBC" w14:textId="77777777" w:rsidR="004A1C57" w:rsidRDefault="004A1C57" w:rsidP="009137E0">
            <w:pPr>
              <w:pStyle w:val="CRCoverPage"/>
              <w:spacing w:after="0"/>
              <w:rPr>
                <w:b/>
                <w:i/>
                <w:noProof/>
              </w:rPr>
            </w:pPr>
          </w:p>
        </w:tc>
        <w:tc>
          <w:tcPr>
            <w:tcW w:w="4677" w:type="dxa"/>
            <w:gridSpan w:val="8"/>
            <w:tcBorders>
              <w:bottom w:val="single" w:sz="4" w:space="0" w:color="auto"/>
            </w:tcBorders>
          </w:tcPr>
          <w:p w14:paraId="1482001D" w14:textId="77777777" w:rsidR="004A1C57" w:rsidRDefault="004A1C57" w:rsidP="009137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B11B4" w14:textId="77777777" w:rsidR="004A1C57" w:rsidRDefault="004A1C57" w:rsidP="009137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F316F0" w14:textId="77777777" w:rsidR="004A1C57" w:rsidRPr="007C2097" w:rsidRDefault="004A1C57" w:rsidP="009137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C57" w14:paraId="7D0E24AB" w14:textId="77777777" w:rsidTr="009137E0">
        <w:tc>
          <w:tcPr>
            <w:tcW w:w="1843" w:type="dxa"/>
          </w:tcPr>
          <w:p w14:paraId="40279F12" w14:textId="77777777" w:rsidR="004A1C57" w:rsidRDefault="004A1C57" w:rsidP="009137E0">
            <w:pPr>
              <w:pStyle w:val="CRCoverPage"/>
              <w:spacing w:after="0"/>
              <w:rPr>
                <w:b/>
                <w:i/>
                <w:noProof/>
                <w:sz w:val="8"/>
                <w:szCs w:val="8"/>
              </w:rPr>
            </w:pPr>
          </w:p>
        </w:tc>
        <w:tc>
          <w:tcPr>
            <w:tcW w:w="7797" w:type="dxa"/>
            <w:gridSpan w:val="10"/>
          </w:tcPr>
          <w:p w14:paraId="4B0E4231" w14:textId="77777777" w:rsidR="004A1C57" w:rsidRDefault="004A1C57" w:rsidP="009137E0">
            <w:pPr>
              <w:pStyle w:val="CRCoverPage"/>
              <w:spacing w:after="0"/>
              <w:rPr>
                <w:noProof/>
                <w:sz w:val="8"/>
                <w:szCs w:val="8"/>
              </w:rPr>
            </w:pPr>
          </w:p>
        </w:tc>
      </w:tr>
      <w:tr w:rsidR="004A1C57" w14:paraId="4F01F2D1" w14:textId="77777777" w:rsidTr="009137E0">
        <w:tc>
          <w:tcPr>
            <w:tcW w:w="2694" w:type="dxa"/>
            <w:gridSpan w:val="2"/>
            <w:tcBorders>
              <w:top w:val="single" w:sz="4" w:space="0" w:color="auto"/>
              <w:left w:val="single" w:sz="4" w:space="0" w:color="auto"/>
            </w:tcBorders>
          </w:tcPr>
          <w:p w14:paraId="22A1B048" w14:textId="77777777" w:rsidR="004A1C57" w:rsidRDefault="004A1C57" w:rsidP="00913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6CE2" w14:textId="223FE69A" w:rsidR="004A1C57" w:rsidRDefault="009D6A7B" w:rsidP="009137E0">
            <w:pPr>
              <w:pStyle w:val="CRCoverPage"/>
              <w:spacing w:after="0"/>
              <w:ind w:left="100"/>
            </w:pPr>
            <w:r>
              <w:t xml:space="preserve">Implement tracing of RRC reporting </w:t>
            </w:r>
            <w:r w:rsidR="00FF0AC9">
              <w:t xml:space="preserve">according to </w:t>
            </w:r>
            <w:r>
              <w:t>Stage 1 requirements. This will align with RAN2 specified RRC reports. Efficient tracing of RRC reports will be possible.</w:t>
            </w:r>
          </w:p>
        </w:tc>
      </w:tr>
      <w:tr w:rsidR="004A1C57" w14:paraId="11F59445" w14:textId="77777777" w:rsidTr="009137E0">
        <w:tc>
          <w:tcPr>
            <w:tcW w:w="2694" w:type="dxa"/>
            <w:gridSpan w:val="2"/>
            <w:tcBorders>
              <w:left w:val="single" w:sz="4" w:space="0" w:color="auto"/>
            </w:tcBorders>
          </w:tcPr>
          <w:p w14:paraId="18CD182A"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0F24CDBD" w14:textId="77777777" w:rsidR="004A1C57" w:rsidRDefault="004A1C57" w:rsidP="009137E0">
            <w:pPr>
              <w:pStyle w:val="CRCoverPage"/>
              <w:spacing w:after="0"/>
              <w:rPr>
                <w:sz w:val="8"/>
                <w:szCs w:val="8"/>
              </w:rPr>
            </w:pPr>
          </w:p>
        </w:tc>
      </w:tr>
      <w:tr w:rsidR="004A1C57" w14:paraId="0B356878" w14:textId="77777777" w:rsidTr="009137E0">
        <w:tc>
          <w:tcPr>
            <w:tcW w:w="2694" w:type="dxa"/>
            <w:gridSpan w:val="2"/>
            <w:tcBorders>
              <w:left w:val="single" w:sz="4" w:space="0" w:color="auto"/>
            </w:tcBorders>
          </w:tcPr>
          <w:p w14:paraId="1545CEEB" w14:textId="77777777" w:rsidR="004A1C57" w:rsidRDefault="004A1C57" w:rsidP="009137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A572F" w14:textId="77777777" w:rsidR="004A1C57" w:rsidRDefault="004A1C57" w:rsidP="009137E0">
            <w:pPr>
              <w:pStyle w:val="CRCoverPage"/>
              <w:spacing w:after="0"/>
              <w:ind w:left="100"/>
            </w:pPr>
            <w:r>
              <w:t>Addition of feature for tracing RRC reports</w:t>
            </w:r>
            <w:r w:rsidR="00A01849">
              <w:t>.</w:t>
            </w:r>
          </w:p>
          <w:p w14:paraId="19AF4C9E" w14:textId="77777777" w:rsidR="00A01849" w:rsidRDefault="00A01849" w:rsidP="009137E0">
            <w:pPr>
              <w:pStyle w:val="CRCoverPage"/>
              <w:spacing w:after="0"/>
              <w:ind w:left="100"/>
            </w:pPr>
          </w:p>
          <w:p w14:paraId="321FDB86" w14:textId="6DE87968" w:rsidR="00A01849" w:rsidRDefault="00A01849" w:rsidP="009137E0">
            <w:pPr>
              <w:pStyle w:val="CRCoverPage"/>
              <w:spacing w:after="0"/>
              <w:ind w:left="100"/>
            </w:pPr>
            <w:r>
              <w:t>Corre</w:t>
            </w:r>
            <w:r w:rsidR="00FF0AC9">
              <w:t>c</w:t>
            </w:r>
            <w:r>
              <w:t>tions in a support qualifier table.</w:t>
            </w:r>
          </w:p>
        </w:tc>
      </w:tr>
      <w:tr w:rsidR="004A1C57" w14:paraId="6A238E38" w14:textId="77777777" w:rsidTr="009137E0">
        <w:tc>
          <w:tcPr>
            <w:tcW w:w="2694" w:type="dxa"/>
            <w:gridSpan w:val="2"/>
            <w:tcBorders>
              <w:left w:val="single" w:sz="4" w:space="0" w:color="auto"/>
            </w:tcBorders>
          </w:tcPr>
          <w:p w14:paraId="1AF56D55"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54701006" w14:textId="77777777" w:rsidR="004A1C57" w:rsidRDefault="004A1C57" w:rsidP="009137E0">
            <w:pPr>
              <w:pStyle w:val="CRCoverPage"/>
              <w:spacing w:after="0"/>
              <w:rPr>
                <w:sz w:val="8"/>
                <w:szCs w:val="8"/>
              </w:rPr>
            </w:pPr>
          </w:p>
        </w:tc>
      </w:tr>
      <w:tr w:rsidR="004A1C57" w14:paraId="525A6EE8" w14:textId="77777777" w:rsidTr="009137E0">
        <w:tc>
          <w:tcPr>
            <w:tcW w:w="2694" w:type="dxa"/>
            <w:gridSpan w:val="2"/>
            <w:tcBorders>
              <w:left w:val="single" w:sz="4" w:space="0" w:color="auto"/>
              <w:bottom w:val="single" w:sz="4" w:space="0" w:color="auto"/>
            </w:tcBorders>
          </w:tcPr>
          <w:p w14:paraId="7113E497" w14:textId="77777777" w:rsidR="004A1C57" w:rsidRDefault="004A1C57" w:rsidP="009137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646D" w14:textId="1AA6D32A" w:rsidR="004A1C57" w:rsidRDefault="004A1C57" w:rsidP="009137E0">
            <w:pPr>
              <w:pStyle w:val="CRCoverPage"/>
              <w:spacing w:after="0"/>
              <w:ind w:left="100"/>
            </w:pPr>
            <w:r>
              <w:t>Tracing of RRC reports would be ve</w:t>
            </w:r>
            <w:r w:rsidR="005460DA">
              <w:t>r</w:t>
            </w:r>
            <w:r>
              <w:t>y inefficient.</w:t>
            </w:r>
          </w:p>
        </w:tc>
      </w:tr>
      <w:tr w:rsidR="004A1C57" w14:paraId="3643754E" w14:textId="77777777" w:rsidTr="009137E0">
        <w:tc>
          <w:tcPr>
            <w:tcW w:w="2694" w:type="dxa"/>
            <w:gridSpan w:val="2"/>
          </w:tcPr>
          <w:p w14:paraId="725D94CB" w14:textId="77777777" w:rsidR="004A1C57" w:rsidRDefault="004A1C57" w:rsidP="009137E0">
            <w:pPr>
              <w:pStyle w:val="CRCoverPage"/>
              <w:spacing w:after="0"/>
              <w:rPr>
                <w:b/>
                <w:i/>
                <w:noProof/>
                <w:sz w:val="8"/>
                <w:szCs w:val="8"/>
              </w:rPr>
            </w:pPr>
          </w:p>
        </w:tc>
        <w:tc>
          <w:tcPr>
            <w:tcW w:w="6946" w:type="dxa"/>
            <w:gridSpan w:val="9"/>
          </w:tcPr>
          <w:p w14:paraId="0B2219C6" w14:textId="77777777" w:rsidR="004A1C57" w:rsidRDefault="004A1C57" w:rsidP="009137E0">
            <w:pPr>
              <w:pStyle w:val="CRCoverPage"/>
              <w:spacing w:after="0"/>
              <w:rPr>
                <w:noProof/>
                <w:sz w:val="8"/>
                <w:szCs w:val="8"/>
              </w:rPr>
            </w:pPr>
          </w:p>
        </w:tc>
      </w:tr>
      <w:tr w:rsidR="004A1C57" w14:paraId="11BB8411" w14:textId="77777777" w:rsidTr="009137E0">
        <w:tc>
          <w:tcPr>
            <w:tcW w:w="2694" w:type="dxa"/>
            <w:gridSpan w:val="2"/>
            <w:tcBorders>
              <w:top w:val="single" w:sz="4" w:space="0" w:color="auto"/>
              <w:left w:val="single" w:sz="4" w:space="0" w:color="auto"/>
            </w:tcBorders>
          </w:tcPr>
          <w:p w14:paraId="54F809E6" w14:textId="77777777" w:rsidR="004A1C57" w:rsidRDefault="004A1C57" w:rsidP="009137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0B138" w14:textId="52ABA027" w:rsidR="004A1C57" w:rsidRDefault="004A1C57" w:rsidP="009137E0">
            <w:pPr>
              <w:pStyle w:val="CRCoverPage"/>
              <w:spacing w:after="0"/>
              <w:ind w:left="100"/>
              <w:rPr>
                <w:noProof/>
              </w:rPr>
            </w:pPr>
            <w:r>
              <w:rPr>
                <w:noProof/>
              </w:rPr>
              <w:t>4.3.3</w:t>
            </w:r>
            <w:r w:rsidR="00795390">
              <w:rPr>
                <w:noProof/>
              </w:rPr>
              <w:t>0.1</w:t>
            </w:r>
            <w:r>
              <w:rPr>
                <w:noProof/>
              </w:rPr>
              <w:t>,</w:t>
            </w:r>
            <w:r w:rsidR="00795390">
              <w:rPr>
                <w:noProof/>
              </w:rPr>
              <w:t xml:space="preserve"> 4.3.30.2, 4.3.30.3, 4.4.1</w:t>
            </w:r>
          </w:p>
        </w:tc>
      </w:tr>
      <w:tr w:rsidR="004A1C57" w14:paraId="65FEE841" w14:textId="77777777" w:rsidTr="009137E0">
        <w:tc>
          <w:tcPr>
            <w:tcW w:w="2694" w:type="dxa"/>
            <w:gridSpan w:val="2"/>
            <w:tcBorders>
              <w:left w:val="single" w:sz="4" w:space="0" w:color="auto"/>
            </w:tcBorders>
          </w:tcPr>
          <w:p w14:paraId="61C64808"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0EC63C2B" w14:textId="77777777" w:rsidR="004A1C57" w:rsidRDefault="004A1C57" w:rsidP="009137E0">
            <w:pPr>
              <w:pStyle w:val="CRCoverPage"/>
              <w:spacing w:after="0"/>
              <w:rPr>
                <w:noProof/>
                <w:sz w:val="8"/>
                <w:szCs w:val="8"/>
              </w:rPr>
            </w:pPr>
          </w:p>
        </w:tc>
      </w:tr>
      <w:tr w:rsidR="004A1C57" w14:paraId="3B55A1BD" w14:textId="77777777" w:rsidTr="009137E0">
        <w:tc>
          <w:tcPr>
            <w:tcW w:w="2694" w:type="dxa"/>
            <w:gridSpan w:val="2"/>
            <w:tcBorders>
              <w:left w:val="single" w:sz="4" w:space="0" w:color="auto"/>
            </w:tcBorders>
          </w:tcPr>
          <w:p w14:paraId="7F20ED03" w14:textId="77777777" w:rsidR="004A1C57" w:rsidRDefault="004A1C57" w:rsidP="009137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317F68" w14:textId="77777777" w:rsidR="004A1C57" w:rsidRDefault="004A1C57" w:rsidP="009137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1813C" w14:textId="77777777" w:rsidR="004A1C57" w:rsidRDefault="004A1C57" w:rsidP="009137E0">
            <w:pPr>
              <w:pStyle w:val="CRCoverPage"/>
              <w:spacing w:after="0"/>
              <w:jc w:val="center"/>
              <w:rPr>
                <w:b/>
                <w:caps/>
                <w:noProof/>
              </w:rPr>
            </w:pPr>
            <w:r>
              <w:rPr>
                <w:b/>
                <w:caps/>
                <w:noProof/>
              </w:rPr>
              <w:t>N</w:t>
            </w:r>
          </w:p>
        </w:tc>
        <w:tc>
          <w:tcPr>
            <w:tcW w:w="2977" w:type="dxa"/>
            <w:gridSpan w:val="4"/>
          </w:tcPr>
          <w:p w14:paraId="71F7CD6F" w14:textId="77777777" w:rsidR="004A1C57" w:rsidRDefault="004A1C57" w:rsidP="009137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11814" w14:textId="77777777" w:rsidR="004A1C57" w:rsidRDefault="004A1C57" w:rsidP="009137E0">
            <w:pPr>
              <w:pStyle w:val="CRCoverPage"/>
              <w:spacing w:after="0"/>
              <w:ind w:left="99"/>
              <w:rPr>
                <w:noProof/>
              </w:rPr>
            </w:pPr>
          </w:p>
        </w:tc>
      </w:tr>
      <w:tr w:rsidR="004A1C57" w14:paraId="2019C62D" w14:textId="77777777" w:rsidTr="009137E0">
        <w:tc>
          <w:tcPr>
            <w:tcW w:w="2694" w:type="dxa"/>
            <w:gridSpan w:val="2"/>
            <w:tcBorders>
              <w:left w:val="single" w:sz="4" w:space="0" w:color="auto"/>
            </w:tcBorders>
          </w:tcPr>
          <w:p w14:paraId="5F2AADC5" w14:textId="77777777" w:rsidR="004A1C57" w:rsidRDefault="004A1C57" w:rsidP="009137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93DCE" w14:textId="77777777" w:rsidR="004A1C57" w:rsidRDefault="004A1C57" w:rsidP="00913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4B625" w14:textId="4FC9B959" w:rsidR="004A1C57" w:rsidRDefault="004A1C57" w:rsidP="009137E0">
            <w:pPr>
              <w:pStyle w:val="CRCoverPage"/>
              <w:spacing w:after="0"/>
              <w:jc w:val="center"/>
              <w:rPr>
                <w:b/>
                <w:caps/>
                <w:noProof/>
              </w:rPr>
            </w:pPr>
            <w:r>
              <w:rPr>
                <w:b/>
                <w:caps/>
                <w:noProof/>
              </w:rPr>
              <w:t>X</w:t>
            </w:r>
          </w:p>
        </w:tc>
        <w:tc>
          <w:tcPr>
            <w:tcW w:w="2977" w:type="dxa"/>
            <w:gridSpan w:val="4"/>
          </w:tcPr>
          <w:p w14:paraId="76EC66A8" w14:textId="77777777" w:rsidR="004A1C57" w:rsidRDefault="004A1C57" w:rsidP="009137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B243B" w14:textId="5589A392" w:rsidR="004A1C57" w:rsidRDefault="004A1C57" w:rsidP="009137E0">
            <w:pPr>
              <w:pStyle w:val="CRCoverPage"/>
              <w:spacing w:after="0"/>
              <w:ind w:left="99"/>
              <w:rPr>
                <w:noProof/>
              </w:rPr>
            </w:pPr>
            <w:r>
              <w:rPr>
                <w:noProof/>
              </w:rPr>
              <w:t xml:space="preserve"> </w:t>
            </w:r>
          </w:p>
        </w:tc>
      </w:tr>
      <w:tr w:rsidR="004A1C57" w14:paraId="48F72DEF" w14:textId="77777777" w:rsidTr="009137E0">
        <w:tc>
          <w:tcPr>
            <w:tcW w:w="2694" w:type="dxa"/>
            <w:gridSpan w:val="2"/>
            <w:tcBorders>
              <w:left w:val="single" w:sz="4" w:space="0" w:color="auto"/>
            </w:tcBorders>
          </w:tcPr>
          <w:p w14:paraId="17D45E8D" w14:textId="77777777" w:rsidR="004A1C57" w:rsidRDefault="004A1C57" w:rsidP="009137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3C1586" w14:textId="77777777" w:rsidR="004A1C57" w:rsidRDefault="004A1C57" w:rsidP="00913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28867" w14:textId="08D87D3A" w:rsidR="004A1C57" w:rsidRDefault="004A1C57" w:rsidP="009137E0">
            <w:pPr>
              <w:pStyle w:val="CRCoverPage"/>
              <w:spacing w:after="0"/>
              <w:jc w:val="center"/>
              <w:rPr>
                <w:b/>
                <w:caps/>
                <w:noProof/>
              </w:rPr>
            </w:pPr>
            <w:r>
              <w:rPr>
                <w:b/>
                <w:caps/>
                <w:noProof/>
              </w:rPr>
              <w:t>X</w:t>
            </w:r>
          </w:p>
        </w:tc>
        <w:tc>
          <w:tcPr>
            <w:tcW w:w="2977" w:type="dxa"/>
            <w:gridSpan w:val="4"/>
          </w:tcPr>
          <w:p w14:paraId="5F079F46" w14:textId="77777777" w:rsidR="004A1C57" w:rsidRDefault="004A1C57" w:rsidP="009137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621B0" w14:textId="4E5449F3" w:rsidR="004A1C57" w:rsidRDefault="004A1C57" w:rsidP="009137E0">
            <w:pPr>
              <w:pStyle w:val="CRCoverPage"/>
              <w:spacing w:after="0"/>
              <w:ind w:left="99"/>
              <w:rPr>
                <w:noProof/>
              </w:rPr>
            </w:pPr>
          </w:p>
        </w:tc>
      </w:tr>
      <w:tr w:rsidR="004A1C57" w14:paraId="764B7F73" w14:textId="77777777" w:rsidTr="009137E0">
        <w:tc>
          <w:tcPr>
            <w:tcW w:w="2694" w:type="dxa"/>
            <w:gridSpan w:val="2"/>
            <w:tcBorders>
              <w:left w:val="single" w:sz="4" w:space="0" w:color="auto"/>
            </w:tcBorders>
          </w:tcPr>
          <w:p w14:paraId="4DAA113A" w14:textId="77777777" w:rsidR="004A1C57" w:rsidRDefault="004A1C57" w:rsidP="009137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63AB06" w14:textId="4B00A5C8" w:rsidR="004A1C57" w:rsidRDefault="009C2B7B" w:rsidP="009137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4CD8F" w14:textId="72E4CC8F" w:rsidR="004A1C57" w:rsidRDefault="004A1C57" w:rsidP="009137E0">
            <w:pPr>
              <w:pStyle w:val="CRCoverPage"/>
              <w:spacing w:after="0"/>
              <w:jc w:val="center"/>
              <w:rPr>
                <w:b/>
                <w:caps/>
                <w:noProof/>
              </w:rPr>
            </w:pPr>
          </w:p>
        </w:tc>
        <w:tc>
          <w:tcPr>
            <w:tcW w:w="2977" w:type="dxa"/>
            <w:gridSpan w:val="4"/>
          </w:tcPr>
          <w:p w14:paraId="7F6ED29E" w14:textId="77777777" w:rsidR="004A1C57" w:rsidRDefault="004A1C57" w:rsidP="009137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2F846" w14:textId="297F9C80" w:rsidR="004A1C57" w:rsidRDefault="004A1C57" w:rsidP="009137E0">
            <w:pPr>
              <w:pStyle w:val="CRCoverPage"/>
              <w:spacing w:after="0"/>
              <w:ind w:left="99"/>
              <w:rPr>
                <w:noProof/>
              </w:rPr>
            </w:pPr>
            <w:r>
              <w:rPr>
                <w:noProof/>
              </w:rPr>
              <w:t xml:space="preserve"> </w:t>
            </w:r>
            <w:r w:rsidR="009C2B7B">
              <w:rPr>
                <w:noProof/>
              </w:rPr>
              <w:t>TS 28.623 CR 0405</w:t>
            </w:r>
          </w:p>
        </w:tc>
      </w:tr>
      <w:tr w:rsidR="004A1C57" w14:paraId="4EDCBB7C" w14:textId="77777777" w:rsidTr="009137E0">
        <w:tc>
          <w:tcPr>
            <w:tcW w:w="2694" w:type="dxa"/>
            <w:gridSpan w:val="2"/>
            <w:tcBorders>
              <w:left w:val="single" w:sz="4" w:space="0" w:color="auto"/>
            </w:tcBorders>
          </w:tcPr>
          <w:p w14:paraId="49655FCE" w14:textId="77777777" w:rsidR="004A1C57" w:rsidRDefault="004A1C57" w:rsidP="009137E0">
            <w:pPr>
              <w:pStyle w:val="CRCoverPage"/>
              <w:spacing w:after="0"/>
              <w:rPr>
                <w:b/>
                <w:i/>
                <w:noProof/>
              </w:rPr>
            </w:pPr>
          </w:p>
        </w:tc>
        <w:tc>
          <w:tcPr>
            <w:tcW w:w="6946" w:type="dxa"/>
            <w:gridSpan w:val="9"/>
            <w:tcBorders>
              <w:right w:val="single" w:sz="4" w:space="0" w:color="auto"/>
            </w:tcBorders>
          </w:tcPr>
          <w:p w14:paraId="51193395" w14:textId="77777777" w:rsidR="004A1C57" w:rsidRDefault="004A1C57" w:rsidP="009137E0">
            <w:pPr>
              <w:pStyle w:val="CRCoverPage"/>
              <w:spacing w:after="0"/>
              <w:rPr>
                <w:noProof/>
              </w:rPr>
            </w:pPr>
          </w:p>
        </w:tc>
      </w:tr>
      <w:tr w:rsidR="004A1C57" w14:paraId="3535C616" w14:textId="77777777" w:rsidTr="009137E0">
        <w:tc>
          <w:tcPr>
            <w:tcW w:w="2694" w:type="dxa"/>
            <w:gridSpan w:val="2"/>
            <w:tcBorders>
              <w:left w:val="single" w:sz="4" w:space="0" w:color="auto"/>
              <w:bottom w:val="single" w:sz="4" w:space="0" w:color="auto"/>
            </w:tcBorders>
          </w:tcPr>
          <w:p w14:paraId="05117485" w14:textId="77777777" w:rsidR="004A1C57" w:rsidRDefault="004A1C57" w:rsidP="009137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FB815" w14:textId="3C066DCC" w:rsidR="004A1C57" w:rsidRPr="00795390" w:rsidRDefault="00795390" w:rsidP="009137E0">
            <w:pPr>
              <w:pStyle w:val="CRCoverPage"/>
              <w:spacing w:after="0"/>
              <w:ind w:left="100"/>
              <w:rPr>
                <w:noProof/>
              </w:rPr>
            </w:pPr>
            <w:r>
              <w:rPr>
                <w:noProof/>
              </w:rPr>
              <w:t xml:space="preserve">Forge merge request link: </w:t>
            </w:r>
            <w:r w:rsidRPr="00795390">
              <w:rPr>
                <w:noProof/>
              </w:rPr>
              <w:t>https://forge.3gpp.org/rep/sa5/MnS/-/merge_requests/1324</w:t>
            </w:r>
          </w:p>
        </w:tc>
      </w:tr>
      <w:tr w:rsidR="004A1C57" w:rsidRPr="008863B9" w14:paraId="2B4F81FB" w14:textId="77777777" w:rsidTr="009137E0">
        <w:tc>
          <w:tcPr>
            <w:tcW w:w="2694" w:type="dxa"/>
            <w:gridSpan w:val="2"/>
            <w:tcBorders>
              <w:top w:val="single" w:sz="4" w:space="0" w:color="auto"/>
              <w:bottom w:val="single" w:sz="4" w:space="0" w:color="auto"/>
            </w:tcBorders>
          </w:tcPr>
          <w:p w14:paraId="6AFD0644" w14:textId="77777777" w:rsidR="004A1C57" w:rsidRPr="008863B9" w:rsidRDefault="004A1C57" w:rsidP="009137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65B76" w14:textId="77777777" w:rsidR="004A1C57" w:rsidRPr="008863B9" w:rsidRDefault="004A1C57" w:rsidP="009137E0">
            <w:pPr>
              <w:pStyle w:val="CRCoverPage"/>
              <w:spacing w:after="0"/>
              <w:ind w:left="100"/>
              <w:rPr>
                <w:noProof/>
                <w:sz w:val="8"/>
                <w:szCs w:val="8"/>
              </w:rPr>
            </w:pPr>
          </w:p>
        </w:tc>
      </w:tr>
      <w:tr w:rsidR="004A1C57" w14:paraId="26FCBF56" w14:textId="77777777" w:rsidTr="009137E0">
        <w:tc>
          <w:tcPr>
            <w:tcW w:w="2694" w:type="dxa"/>
            <w:gridSpan w:val="2"/>
            <w:tcBorders>
              <w:top w:val="single" w:sz="4" w:space="0" w:color="auto"/>
              <w:left w:val="single" w:sz="4" w:space="0" w:color="auto"/>
              <w:bottom w:val="single" w:sz="4" w:space="0" w:color="auto"/>
            </w:tcBorders>
          </w:tcPr>
          <w:p w14:paraId="243A31EF" w14:textId="77777777" w:rsidR="004A1C57" w:rsidRDefault="004A1C57" w:rsidP="009137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A56B1" w14:textId="0A7923EF" w:rsidR="004A1C57" w:rsidRPr="005460DA" w:rsidRDefault="00BC61BC" w:rsidP="009137E0">
            <w:pPr>
              <w:pStyle w:val="CRCoverPage"/>
              <w:spacing w:after="0"/>
              <w:ind w:left="100"/>
              <w:rPr>
                <w:i/>
                <w:iCs/>
                <w:noProof/>
              </w:rPr>
            </w:pPr>
            <w:r w:rsidRPr="00BC61BC">
              <w:rPr>
                <w:i/>
                <w:iCs/>
                <w:noProof/>
              </w:rPr>
              <w:t>S5-244075</w:t>
            </w:r>
          </w:p>
        </w:tc>
      </w:tr>
    </w:tbl>
    <w:p w14:paraId="49450375" w14:textId="77777777" w:rsidR="004A1C57" w:rsidRDefault="004A1C57" w:rsidP="004A1C57">
      <w:pPr>
        <w:pStyle w:val="CRCoverPage"/>
        <w:spacing w:after="0"/>
        <w:rPr>
          <w:noProof/>
          <w:sz w:val="8"/>
          <w:szCs w:val="8"/>
        </w:rPr>
      </w:pPr>
    </w:p>
    <w:p w14:paraId="77A288B3" w14:textId="77777777" w:rsidR="004A1C57" w:rsidRDefault="004A1C57" w:rsidP="004A1C57">
      <w:pPr>
        <w:rPr>
          <w:noProof/>
        </w:rPr>
        <w:sectPr w:rsidR="004A1C57">
          <w:headerReference w:type="even" r:id="rId14"/>
          <w:footnotePr>
            <w:numRestart w:val="eachSect"/>
          </w:footnotePr>
          <w:pgSz w:w="11907" w:h="16840" w:code="9"/>
          <w:pgMar w:top="1418" w:right="1134" w:bottom="1134" w:left="1134" w:header="680" w:footer="567" w:gutter="0"/>
          <w:cols w:space="720"/>
        </w:sectPr>
      </w:pPr>
    </w:p>
    <w:p w14:paraId="525D31C3" w14:textId="77777777" w:rsidR="00176D9E" w:rsidRDefault="00176D9E" w:rsidP="00176D9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423CC7CF" w14:textId="77777777" w:rsidTr="009137E0">
        <w:tc>
          <w:tcPr>
            <w:tcW w:w="9639" w:type="dxa"/>
            <w:shd w:val="clear" w:color="auto" w:fill="FFFFCC"/>
            <w:vAlign w:val="center"/>
          </w:tcPr>
          <w:p w14:paraId="5C4AF242"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30CA3760" w14:textId="77777777" w:rsidR="00176D9E" w:rsidRDefault="00176D9E" w:rsidP="00176D9E">
      <w:pPr>
        <w:pStyle w:val="BodyText"/>
        <w:rPr>
          <w:rFonts w:ascii="Arial" w:hAnsi="Arial" w:cs="Arial"/>
          <w:iCs/>
        </w:rPr>
      </w:pPr>
    </w:p>
    <w:p w14:paraId="1C647560" w14:textId="77777777" w:rsidR="0005186E" w:rsidRDefault="0005186E" w:rsidP="0005186E">
      <w:pPr>
        <w:pStyle w:val="Heading2"/>
      </w:pPr>
      <w:bookmarkStart w:id="2" w:name="_Toc20150377"/>
      <w:bookmarkStart w:id="3" w:name="_Toc27479625"/>
      <w:bookmarkStart w:id="4" w:name="_Toc36025137"/>
      <w:bookmarkStart w:id="5" w:name="_Toc44516237"/>
      <w:bookmarkStart w:id="6" w:name="_Toc45272556"/>
      <w:bookmarkStart w:id="7" w:name="_Toc51754555"/>
      <w:bookmarkStart w:id="8" w:name="_Toc162446221"/>
      <w:r>
        <w:t>3.2</w:t>
      </w:r>
      <w:r>
        <w:tab/>
        <w:t>Abbreviations</w:t>
      </w:r>
      <w:bookmarkEnd w:id="2"/>
      <w:bookmarkEnd w:id="3"/>
      <w:bookmarkEnd w:id="4"/>
      <w:bookmarkEnd w:id="5"/>
      <w:bookmarkEnd w:id="6"/>
      <w:bookmarkEnd w:id="7"/>
      <w:bookmarkEnd w:id="8"/>
    </w:p>
    <w:p w14:paraId="54F79D45" w14:textId="77777777" w:rsidR="0005186E" w:rsidRPr="00D57669" w:rsidRDefault="0005186E" w:rsidP="0005186E">
      <w:r>
        <w:t>For the purposes of the present document, the abbreviations given in 3GPP TR 21.905 [26] and the following apply. An abbreviation defined in the present document takes precedence over the definition of the same abbreviation, if any, in 3GPP TR 21.905 [26].</w:t>
      </w:r>
    </w:p>
    <w:p w14:paraId="3A593F27" w14:textId="77777777" w:rsidR="0005186E" w:rsidRDefault="0005186E" w:rsidP="0005186E">
      <w:pPr>
        <w:pStyle w:val="EW"/>
      </w:pPr>
      <w:r>
        <w:t>CAG</w:t>
      </w:r>
      <w:r>
        <w:tab/>
      </w:r>
      <w:r w:rsidRPr="001B7C50">
        <w:t>Closed Access Group</w:t>
      </w:r>
    </w:p>
    <w:p w14:paraId="0CD881E7" w14:textId="77777777" w:rsidR="0005186E" w:rsidRDefault="0005186E" w:rsidP="0005186E">
      <w:pPr>
        <w:pStyle w:val="EW"/>
      </w:pPr>
      <w:r>
        <w:t>DN</w:t>
      </w:r>
      <w:r>
        <w:tab/>
        <w:t>Distinguished Name (see 3GPP TS 32.300 [13])</w:t>
      </w:r>
    </w:p>
    <w:p w14:paraId="68FC4060" w14:textId="77777777" w:rsidR="0005186E" w:rsidRDefault="0005186E" w:rsidP="0005186E">
      <w:pPr>
        <w:pStyle w:val="EW"/>
      </w:pPr>
      <w:r>
        <w:t xml:space="preserve">IOC </w:t>
      </w:r>
      <w:r>
        <w:tab/>
        <w:t>Information Object Class</w:t>
      </w:r>
    </w:p>
    <w:p w14:paraId="5252091A" w14:textId="77777777" w:rsidR="0005186E" w:rsidRDefault="0005186E" w:rsidP="0005186E">
      <w:pPr>
        <w:pStyle w:val="EW"/>
        <w:rPr>
          <w:ins w:id="9" w:author="Ericsson User 1" w:date="2024-08-21T16:27:00Z"/>
          <w:lang w:val="fr-FR"/>
        </w:rPr>
      </w:pPr>
      <w:ins w:id="10" w:author="Ericsson User 1" w:date="2024-08-21T16:27:00Z">
        <w:r>
          <w:rPr>
            <w:lang w:val="fr-FR"/>
          </w:rPr>
          <w:t>MHI</w:t>
        </w:r>
        <w:r>
          <w:rPr>
            <w:lang w:val="fr-FR"/>
          </w:rPr>
          <w:tab/>
          <w:t>Mobility History Information</w:t>
        </w:r>
      </w:ins>
    </w:p>
    <w:p w14:paraId="303E8B54" w14:textId="77777777" w:rsidR="0005186E" w:rsidRDefault="0005186E" w:rsidP="0005186E">
      <w:pPr>
        <w:pStyle w:val="EW"/>
      </w:pPr>
      <w:r>
        <w:t>MO</w:t>
      </w:r>
      <w:r>
        <w:tab/>
        <w:t>Managed Object</w:t>
      </w:r>
    </w:p>
    <w:p w14:paraId="6A73D0EE" w14:textId="77777777" w:rsidR="0005186E" w:rsidRDefault="0005186E" w:rsidP="0005186E">
      <w:pPr>
        <w:pStyle w:val="EW"/>
      </w:pPr>
      <w:r>
        <w:t>MOC</w:t>
      </w:r>
      <w:r>
        <w:tab/>
        <w:t>Managed Object Class</w:t>
      </w:r>
    </w:p>
    <w:p w14:paraId="78233C3C" w14:textId="77777777" w:rsidR="0005186E" w:rsidRDefault="0005186E" w:rsidP="0005186E">
      <w:pPr>
        <w:pStyle w:val="EW"/>
      </w:pPr>
      <w:r>
        <w:t>MOI</w:t>
      </w:r>
      <w:r>
        <w:tab/>
        <w:t>Managed Object Instance</w:t>
      </w:r>
    </w:p>
    <w:p w14:paraId="7ACABAB6" w14:textId="77777777" w:rsidR="0005186E" w:rsidRDefault="0005186E" w:rsidP="0005186E">
      <w:pPr>
        <w:pStyle w:val="EW"/>
      </w:pPr>
      <w:r w:rsidRPr="00336F96">
        <w:t>M</w:t>
      </w:r>
      <w:r>
        <w:t>n</w:t>
      </w:r>
      <w:r w:rsidRPr="00336F96">
        <w:t>S</w:t>
      </w:r>
      <w:r>
        <w:tab/>
        <w:t>Management Service (see 3GPP TS 28.533 [32])</w:t>
      </w:r>
    </w:p>
    <w:p w14:paraId="4E69CE21" w14:textId="77777777" w:rsidR="0005186E" w:rsidRDefault="0005186E" w:rsidP="0005186E">
      <w:pPr>
        <w:pStyle w:val="EW"/>
      </w:pPr>
      <w:r>
        <w:t>NID</w:t>
      </w:r>
      <w:r>
        <w:tab/>
        <w:t>Network ID</w:t>
      </w:r>
    </w:p>
    <w:p w14:paraId="4C15A520" w14:textId="77777777" w:rsidR="0005186E" w:rsidRDefault="0005186E" w:rsidP="0005186E">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756C8DFF" w14:textId="77777777" w:rsidR="0005186E" w:rsidRDefault="0005186E" w:rsidP="0005186E">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60905384" w14:textId="77777777" w:rsidR="0005186E" w:rsidRPr="00682CB3" w:rsidRDefault="0005186E" w:rsidP="0005186E">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5C25342" w14:textId="77777777" w:rsidR="0005186E" w:rsidRDefault="0005186E" w:rsidP="0005186E">
      <w:pPr>
        <w:pStyle w:val="EW"/>
        <w:rPr>
          <w:ins w:id="11" w:author="Ericsson User 1" w:date="2024-08-21T16:28:00Z"/>
        </w:rPr>
      </w:pPr>
      <w:ins w:id="12" w:author="Ericsson User 1" w:date="2024-08-21T16:28:00Z">
        <w:r>
          <w:t>RCEF</w:t>
        </w:r>
        <w:r>
          <w:tab/>
          <w:t>RRC Connection Establishment Failure</w:t>
        </w:r>
      </w:ins>
    </w:p>
    <w:p w14:paraId="1BE0CDBD" w14:textId="77777777" w:rsidR="0005186E" w:rsidRDefault="0005186E" w:rsidP="0005186E">
      <w:pPr>
        <w:pStyle w:val="EW"/>
      </w:pPr>
      <w:r>
        <w:t>RDN</w:t>
      </w:r>
      <w:r>
        <w:tab/>
        <w:t>Relative Distinguished Name (see 3GPP TS 32.300 [13])</w:t>
      </w:r>
    </w:p>
    <w:p w14:paraId="408621BE" w14:textId="77777777" w:rsidR="0005186E" w:rsidRDefault="0005186E" w:rsidP="0005186E">
      <w:pPr>
        <w:pStyle w:val="EW"/>
        <w:rPr>
          <w:ins w:id="13" w:author="Ericsson User 1" w:date="2024-08-21T16:28:00Z"/>
        </w:rPr>
      </w:pPr>
      <w:ins w:id="14" w:author="Ericsson User 1" w:date="2024-08-21T16:28:00Z">
        <w:r>
          <w:rPr>
            <w:rFonts w:hint="eastAsia"/>
            <w:lang w:eastAsia="zh-CN"/>
          </w:rPr>
          <w:t>RLF</w:t>
        </w:r>
        <w:r>
          <w:rPr>
            <w:rFonts w:hint="eastAsia"/>
            <w:lang w:eastAsia="zh-CN"/>
          </w:rPr>
          <w:tab/>
          <w:t>Radio Link Failure</w:t>
        </w:r>
      </w:ins>
    </w:p>
    <w:p w14:paraId="6A4E9FDA" w14:textId="77777777" w:rsidR="0005186E" w:rsidRDefault="0005186E" w:rsidP="0005186E">
      <w:pPr>
        <w:pStyle w:val="EW"/>
        <w:rPr>
          <w:ins w:id="15" w:author="Ericsson User 1" w:date="2024-08-21T16:28:00Z"/>
        </w:rPr>
      </w:pPr>
      <w:ins w:id="16" w:author="Ericsson User 1" w:date="2024-08-21T16:28:00Z">
        <w:r>
          <w:t>SHR</w:t>
        </w:r>
        <w:r>
          <w:tab/>
          <w:t>Successful Handover Report</w:t>
        </w:r>
      </w:ins>
    </w:p>
    <w:p w14:paraId="1A419CE3" w14:textId="77777777" w:rsidR="0005186E" w:rsidRDefault="0005186E" w:rsidP="0005186E">
      <w:pPr>
        <w:pStyle w:val="EW"/>
      </w:pPr>
      <w:r>
        <w:t>SNPN</w:t>
      </w:r>
      <w:r>
        <w:tab/>
        <w:t>Standalone Non-Public Network</w:t>
      </w:r>
    </w:p>
    <w:p w14:paraId="341A8BF0" w14:textId="77777777" w:rsidR="0005186E" w:rsidRDefault="0005186E" w:rsidP="0005186E">
      <w:pPr>
        <w:pStyle w:val="EW"/>
        <w:rPr>
          <w:ins w:id="17" w:author="Ericsson User 1" w:date="2024-08-21T16:28:00Z"/>
        </w:rPr>
      </w:pPr>
      <w:ins w:id="18" w:author="Ericsson User 1" w:date="2024-08-21T16:28:00Z">
        <w:r>
          <w:t>SPR</w:t>
        </w:r>
        <w:r>
          <w:tab/>
        </w:r>
        <w:r w:rsidRPr="00675CEC">
          <w:t>Successful PSCell Addition/Change Report</w:t>
        </w:r>
      </w:ins>
    </w:p>
    <w:p w14:paraId="622C600B" w14:textId="77777777" w:rsidR="0005186E" w:rsidRDefault="0005186E" w:rsidP="0005186E">
      <w:pPr>
        <w:pStyle w:val="EW"/>
      </w:pPr>
      <w:r>
        <w:t>SS</w:t>
      </w:r>
      <w:r>
        <w:tab/>
        <w:t>Solution Set</w:t>
      </w:r>
    </w:p>
    <w:p w14:paraId="09A0351E" w14:textId="77777777" w:rsidR="0005186E" w:rsidRDefault="0005186E" w:rsidP="0005186E">
      <w:pPr>
        <w:pStyle w:val="EW"/>
        <w:rPr>
          <w:ins w:id="19" w:author="Ericsson User 1" w:date="2024-08-21T16:28:00Z"/>
        </w:rPr>
      </w:pPr>
      <w:ins w:id="20" w:author="Ericsson User 1" w:date="2024-08-21T16:28:00Z">
        <w:r>
          <w:t>UHI</w:t>
        </w:r>
        <w:r>
          <w:tab/>
          <w:t>UE History Information</w:t>
        </w:r>
      </w:ins>
    </w:p>
    <w:p w14:paraId="5B6D6CF2" w14:textId="77777777" w:rsidR="0005186E" w:rsidRDefault="0005186E" w:rsidP="0005186E">
      <w:pPr>
        <w:pStyle w:val="EW"/>
      </w:pPr>
      <w:r>
        <w:rPr>
          <w:rFonts w:hint="eastAsia"/>
          <w:lang w:eastAsia="zh-CN"/>
        </w:rPr>
        <w:t>VNF</w:t>
      </w:r>
      <w:r>
        <w:rPr>
          <w:rFonts w:hint="eastAsia"/>
          <w:lang w:eastAsia="zh-CN"/>
        </w:rPr>
        <w:tab/>
      </w:r>
      <w:r>
        <w:rPr>
          <w:lang w:eastAsia="zh-CN"/>
        </w:rPr>
        <w:t>Virtualised Network Function</w:t>
      </w:r>
    </w:p>
    <w:p w14:paraId="5818B9B2" w14:textId="77777777" w:rsidR="0005186E" w:rsidRDefault="0005186E" w:rsidP="00176D9E">
      <w:pPr>
        <w:pStyle w:val="BodyText"/>
        <w:rPr>
          <w:rFonts w:ascii="Arial" w:hAnsi="Arial" w:cs="Arial"/>
          <w:iCs/>
        </w:rPr>
      </w:pPr>
    </w:p>
    <w:p w14:paraId="78CD1386" w14:textId="77777777" w:rsidR="0005186E" w:rsidRDefault="0005186E" w:rsidP="0005186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5186E" w14:paraId="49617F70" w14:textId="77777777" w:rsidTr="00E05EE7">
        <w:tc>
          <w:tcPr>
            <w:tcW w:w="9639" w:type="dxa"/>
            <w:shd w:val="clear" w:color="auto" w:fill="FFFFCC"/>
            <w:vAlign w:val="center"/>
          </w:tcPr>
          <w:p w14:paraId="6E72E8FF" w14:textId="77777777" w:rsidR="0005186E" w:rsidRPr="00EF17A8" w:rsidRDefault="0005186E" w:rsidP="00E05EE7">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3C62CED1" w14:textId="77777777" w:rsidR="0005186E" w:rsidRPr="00042C7D" w:rsidRDefault="0005186E" w:rsidP="0005186E">
      <w:pPr>
        <w:pStyle w:val="BodyText"/>
        <w:rPr>
          <w:rFonts w:ascii="Arial" w:hAnsi="Arial" w:cs="Arial"/>
          <w:iCs/>
        </w:rPr>
      </w:pPr>
    </w:p>
    <w:p w14:paraId="5F740B4D" w14:textId="77777777" w:rsidR="0005186E" w:rsidRDefault="0005186E" w:rsidP="00176D9E">
      <w:pPr>
        <w:pStyle w:val="BodyText"/>
        <w:rPr>
          <w:rFonts w:ascii="Arial" w:hAnsi="Arial" w:cs="Arial"/>
          <w:iCs/>
        </w:rPr>
      </w:pPr>
    </w:p>
    <w:p w14:paraId="43A21CB0" w14:textId="77777777" w:rsidR="00BD6C4E" w:rsidRPr="005668BA" w:rsidRDefault="00BD6C4E" w:rsidP="00BD6C4E">
      <w:pPr>
        <w:pStyle w:val="Heading3"/>
      </w:pPr>
      <w:bookmarkStart w:id="21" w:name="_Toc44516369"/>
      <w:bookmarkStart w:id="22" w:name="_Toc45272684"/>
      <w:bookmarkStart w:id="23" w:name="_Toc51754679"/>
      <w:bookmarkStart w:id="24" w:name="_Toc162446338"/>
      <w:bookmarkStart w:id="25" w:name="historyclause"/>
      <w:r>
        <w:t>4.3.30</w:t>
      </w:r>
      <w:r>
        <w:tab/>
        <w:t>TraceJob</w:t>
      </w:r>
      <w:bookmarkEnd w:id="21"/>
      <w:bookmarkEnd w:id="22"/>
      <w:bookmarkEnd w:id="23"/>
      <w:bookmarkEnd w:id="24"/>
    </w:p>
    <w:p w14:paraId="3D33774F" w14:textId="77777777" w:rsidR="00BD6C4E" w:rsidRDefault="00BD6C4E" w:rsidP="00BD6C4E">
      <w:pPr>
        <w:pStyle w:val="Heading4"/>
      </w:pPr>
      <w:bookmarkStart w:id="26" w:name="_Toc44516370"/>
      <w:bookmarkStart w:id="27" w:name="_Toc45272685"/>
      <w:bookmarkStart w:id="28" w:name="_Toc51754680"/>
      <w:bookmarkStart w:id="29" w:name="_Toc162446339"/>
      <w:r>
        <w:t>4.3.30.1</w:t>
      </w:r>
      <w:r>
        <w:tab/>
        <w:t>Definition</w:t>
      </w:r>
      <w:bookmarkEnd w:id="26"/>
      <w:bookmarkEnd w:id="27"/>
      <w:bookmarkEnd w:id="28"/>
      <w:bookmarkEnd w:id="29"/>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lastRenderedPageBreak/>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8DB32B8" w14:textId="77777777" w:rsidR="005362F5" w:rsidRDefault="005362F5" w:rsidP="005362F5">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6E58D84E" w14:textId="542A336B" w:rsidR="00DD0A79" w:rsidRDefault="00DD0A79" w:rsidP="00DD0A79">
      <w:pPr>
        <w:rPr>
          <w:ins w:id="30" w:author="Ericsson User" w:date="2024-08-07T10:54:00Z"/>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r>
        <w:rPr>
          <w:rFonts w:cs="Arial"/>
        </w:rPr>
        <w:t>"</w:t>
      </w:r>
      <w:r w:rsidRPr="00696F29">
        <w:rPr>
          <w:noProof/>
        </w:rPr>
        <w:t>traceConfig</w:t>
      </w:r>
      <w:r>
        <w:rPr>
          <w:rFonts w:cs="Arial"/>
        </w:rPr>
        <w:t>"</w:t>
      </w:r>
      <w:r w:rsidRPr="00696F29">
        <w:rPr>
          <w:noProof/>
        </w:rPr>
        <w:t xml:space="preserve"> shall be applied. In case of IMMEDIATE_MDT_ONLY, LOGGED_MDT_ONLY, RLF_REPORT_ONLY, RCEF_REPORT_ONLY and LOGGED_MBSFN_MDT the configuration parameters of attribute </w:t>
      </w:r>
      <w:r>
        <w:rPr>
          <w:rFonts w:cs="Arial"/>
        </w:rPr>
        <w:t>"</w:t>
      </w:r>
      <w:r w:rsidRPr="00696F29">
        <w:rPr>
          <w:noProof/>
        </w:rPr>
        <w:t>mdtConfig</w:t>
      </w:r>
      <w:r>
        <w:rPr>
          <w:rFonts w:cs="Arial"/>
        </w:rPr>
        <w:t>"</w:t>
      </w:r>
      <w:r w:rsidRPr="00696F29">
        <w:rPr>
          <w:noProof/>
        </w:rPr>
        <w:t xml:space="preserve"> or a subset of these shall be applied. In case of </w:t>
      </w:r>
      <w:r>
        <w:rPr>
          <w:noProof/>
        </w:rPr>
        <w:t xml:space="preserve">5GC UE level measurements only, </w:t>
      </w:r>
      <w:r w:rsidRPr="00696F29">
        <w:rPr>
          <w:noProof/>
        </w:rPr>
        <w:t xml:space="preserve">the configuration parameters of attribute </w:t>
      </w:r>
      <w:r>
        <w:rPr>
          <w:rFonts w:cs="Arial"/>
        </w:rPr>
        <w:t>"</w:t>
      </w:r>
      <w:r>
        <w:rPr>
          <w:noProof/>
        </w:rPr>
        <w:t>ueCoreMeas</w:t>
      </w:r>
      <w:r w:rsidRPr="00696F29">
        <w:rPr>
          <w:noProof/>
        </w:rPr>
        <w:t>Config</w:t>
      </w:r>
      <w:r>
        <w:rPr>
          <w:rFonts w:cs="Arial"/>
        </w:rPr>
        <w:t>"</w:t>
      </w:r>
      <w:r w:rsidRPr="00696F29">
        <w:rPr>
          <w:noProof/>
        </w:rPr>
        <w:t xml:space="preserve">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Pr>
          <w:rFonts w:cs="Arial"/>
        </w:rPr>
        <w:t>"</w:t>
      </w:r>
      <w:r w:rsidRPr="00696F29">
        <w:rPr>
          <w:noProof/>
        </w:rPr>
        <w:t>traceConfig</w:t>
      </w:r>
      <w:r>
        <w:rPr>
          <w:rFonts w:cs="Arial"/>
        </w:rPr>
        <w:t>"</w:t>
      </w:r>
      <w:r>
        <w:rPr>
          <w:noProof/>
        </w:rPr>
        <w:t>,</w:t>
      </w:r>
      <w:r w:rsidRPr="00696F29">
        <w:rPr>
          <w:noProof/>
        </w:rPr>
        <w:t xml:space="preserve"> </w:t>
      </w:r>
      <w:r>
        <w:rPr>
          <w:rFonts w:cs="Arial"/>
        </w:rPr>
        <w:t>"</w:t>
      </w:r>
      <w:r w:rsidRPr="00696F29">
        <w:rPr>
          <w:noProof/>
        </w:rPr>
        <w:t>mdtConfig</w:t>
      </w:r>
      <w:r>
        <w:rPr>
          <w:rFonts w:cs="Arial"/>
        </w:rPr>
        <w:t>"</w:t>
      </w:r>
      <w:r w:rsidRPr="00696F29">
        <w:rPr>
          <w:noProof/>
        </w:rPr>
        <w:t xml:space="preserve"> </w:t>
      </w:r>
      <w:r>
        <w:rPr>
          <w:noProof/>
        </w:rPr>
        <w:t xml:space="preserve">and </w:t>
      </w:r>
      <w:r>
        <w:rPr>
          <w:rFonts w:cs="Arial"/>
        </w:rPr>
        <w:t>"</w:t>
      </w:r>
      <w:r>
        <w:rPr>
          <w:noProof/>
        </w:rPr>
        <w:t>ueCoreMeas</w:t>
      </w:r>
      <w:r w:rsidRPr="00696F29">
        <w:rPr>
          <w:noProof/>
        </w:rPr>
        <w:t>Config</w:t>
      </w:r>
      <w:r>
        <w:rPr>
          <w:rFonts w:cs="Arial"/>
        </w:rPr>
        <w:t>"</w:t>
      </w:r>
      <w:r w:rsidRPr="00696F29">
        <w:rPr>
          <w:noProof/>
        </w:rPr>
        <w:t xml:space="preserve"> are applicable. </w:t>
      </w:r>
    </w:p>
    <w:p w14:paraId="70268C2F" w14:textId="30E6B02C" w:rsidR="00C34E01" w:rsidRDefault="00871F01" w:rsidP="00DD0A79">
      <w:pPr>
        <w:rPr>
          <w:noProof/>
        </w:rPr>
      </w:pPr>
      <w:ins w:id="31" w:author="Ericsson User" w:date="2024-08-07T17:05:00Z">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has the value RRC Report, the attribute </w:t>
        </w:r>
      </w:ins>
      <w:ins w:id="32" w:author="Ericsson User" w:date="2024-08-07T10:54:00Z">
        <w:r w:rsidR="00C34E01" w:rsidRPr="00871F01">
          <w:rPr>
            <w:rFonts w:ascii="Courier New" w:hAnsi="Courier New" w:cs="Courier New"/>
            <w:noProof/>
          </w:rPr>
          <w:t>rrc</w:t>
        </w:r>
      </w:ins>
      <w:ins w:id="33" w:author="Ericsson User" w:date="2024-08-09T18:46:00Z">
        <w:r w:rsidR="00730823">
          <w:rPr>
            <w:rFonts w:ascii="Courier New" w:hAnsi="Courier New" w:cs="Courier New"/>
            <w:noProof/>
          </w:rPr>
          <w:t>Report</w:t>
        </w:r>
      </w:ins>
      <w:ins w:id="34" w:author="Ericsson User" w:date="2024-08-07T10:54:00Z">
        <w:r w:rsidR="00C34E01" w:rsidRPr="00871F01">
          <w:rPr>
            <w:rFonts w:ascii="Courier New" w:hAnsi="Courier New" w:cs="Courier New"/>
            <w:noProof/>
          </w:rPr>
          <w:t>Type</w:t>
        </w:r>
        <w:r w:rsidR="00C34E01">
          <w:rPr>
            <w:noProof/>
          </w:rPr>
          <w:t xml:space="preserve"> </w:t>
        </w:r>
      </w:ins>
      <w:ins w:id="35" w:author="Ericsson User" w:date="2024-08-09T13:29:00Z">
        <w:r w:rsidR="006B260F">
          <w:rPr>
            <w:noProof/>
          </w:rPr>
          <w:t>shall</w:t>
        </w:r>
      </w:ins>
      <w:ins w:id="36" w:author="Ericsson User" w:date="2024-08-07T17:06:00Z">
        <w:r>
          <w:rPr>
            <w:noProof/>
          </w:rPr>
          <w:t xml:space="preserve"> be</w:t>
        </w:r>
      </w:ins>
      <w:ins w:id="37" w:author="Ericsson User" w:date="2024-08-07T10:54:00Z">
        <w:r w:rsidR="00C34E01">
          <w:rPr>
            <w:noProof/>
          </w:rPr>
          <w:t xml:space="preserve"> present</w:t>
        </w:r>
      </w:ins>
      <w:ins w:id="38" w:author="Ericsson User" w:date="2024-08-07T17:06:00Z">
        <w:r>
          <w:rPr>
            <w:noProof/>
          </w:rPr>
          <w:t>.</w:t>
        </w:r>
      </w:ins>
      <w:ins w:id="39" w:author="Ericsson User" w:date="2024-08-07T10:55:00Z">
        <w:r w:rsidR="00C34E01">
          <w:rPr>
            <w:noProof/>
          </w:rPr>
          <w:t xml:space="preserve"> The </w:t>
        </w:r>
      </w:ins>
      <w:ins w:id="40" w:author="Ericsson User" w:date="2024-08-07T11:06:00Z">
        <w:r w:rsidR="004E3278" w:rsidRPr="00871F01">
          <w:rPr>
            <w:rFonts w:ascii="Courier New" w:hAnsi="Courier New" w:cs="Courier New"/>
            <w:noProof/>
          </w:rPr>
          <w:t>rrc</w:t>
        </w:r>
      </w:ins>
      <w:ins w:id="41" w:author="Ericsson User" w:date="2024-08-09T18:47:00Z">
        <w:r w:rsidR="00730823">
          <w:rPr>
            <w:rFonts w:ascii="Courier New" w:hAnsi="Courier New" w:cs="Courier New"/>
            <w:noProof/>
          </w:rPr>
          <w:t>Report</w:t>
        </w:r>
      </w:ins>
      <w:ins w:id="42" w:author="Ericsson User" w:date="2024-08-07T11:06:00Z">
        <w:r w:rsidR="004E3278" w:rsidRPr="00871F01">
          <w:rPr>
            <w:rFonts w:ascii="Courier New" w:hAnsi="Courier New" w:cs="Courier New"/>
            <w:noProof/>
          </w:rPr>
          <w:t>Type</w:t>
        </w:r>
        <w:r w:rsidR="004E3278">
          <w:rPr>
            <w:noProof/>
          </w:rPr>
          <w:t xml:space="preserve"> </w:t>
        </w:r>
      </w:ins>
      <w:ins w:id="43" w:author="Ericsson User" w:date="2024-08-09T18:47:00Z">
        <w:r w:rsidR="00730823">
          <w:rPr>
            <w:noProof/>
          </w:rPr>
          <w:t xml:space="preserve">allows the </w:t>
        </w:r>
      </w:ins>
      <w:ins w:id="44" w:author="Ericsson User" w:date="2024-08-09T19:07:00Z">
        <w:r w:rsidR="009D6A7B">
          <w:rPr>
            <w:noProof/>
          </w:rPr>
          <w:t>tracing</w:t>
        </w:r>
      </w:ins>
      <w:ins w:id="45" w:author="Ericsson User" w:date="2024-08-09T18:47:00Z">
        <w:r w:rsidR="00730823">
          <w:rPr>
            <w:noProof/>
          </w:rPr>
          <w:t xml:space="preserve"> of </w:t>
        </w:r>
      </w:ins>
      <w:ins w:id="46" w:author="Ericsson User" w:date="2024-08-07T11:23:00Z">
        <w:r w:rsidR="00C90905">
          <w:rPr>
            <w:noProof/>
          </w:rPr>
          <w:t>RRC report</w:t>
        </w:r>
      </w:ins>
      <w:ins w:id="47" w:author="Ericsson User" w:date="2024-08-09T18:48:00Z">
        <w:r w:rsidR="00730823">
          <w:rPr>
            <w:noProof/>
          </w:rPr>
          <w:t>s</w:t>
        </w:r>
      </w:ins>
      <w:ins w:id="48" w:author="Ericsson User" w:date="2024-08-07T11:23:00Z">
        <w:r w:rsidR="00C90905">
          <w:rPr>
            <w:noProof/>
          </w:rPr>
          <w:t>.</w:t>
        </w:r>
      </w:ins>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49" w:name="_Toc44516371"/>
      <w:bookmarkStart w:id="50" w:name="_Toc45272686"/>
      <w:bookmarkStart w:id="51" w:name="_Toc51754681"/>
      <w:bookmarkStart w:id="52" w:name="_Toc162446340"/>
      <w:r>
        <w:t>4.3.30.2</w:t>
      </w:r>
      <w:r>
        <w:tab/>
        <w:t>Attributes</w:t>
      </w:r>
      <w:bookmarkEnd w:id="49"/>
      <w:bookmarkEnd w:id="50"/>
      <w:bookmarkEnd w:id="51"/>
      <w:bookmarkEnd w:id="52"/>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9B7262" w:rsidRPr="00B26339" w14:paraId="1F938C5E" w14:textId="77777777" w:rsidTr="00E56FBF">
        <w:trPr>
          <w:cantSplit/>
        </w:trPr>
        <w:tc>
          <w:tcPr>
            <w:tcW w:w="2402"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598"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563D91" w14:paraId="4667D9FC" w14:textId="77777777" w:rsidTr="00E56FBF">
        <w:trPr>
          <w:cantSplit/>
        </w:trPr>
        <w:tc>
          <w:tcPr>
            <w:tcW w:w="2402" w:type="pct"/>
            <w:noWrap/>
          </w:tcPr>
          <w:p w14:paraId="7A7CBBE0" w14:textId="3C78E4AD" w:rsidR="00563D91" w:rsidRPr="00B26339" w:rsidRDefault="00563D91" w:rsidP="00563D91">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8"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422679" w14:paraId="2F779DFD" w14:textId="77777777" w:rsidTr="00E56FBF">
        <w:trPr>
          <w:cantSplit/>
          <w:ins w:id="53" w:author="Ericsson User" w:date="2024-08-07T12:41:00Z"/>
        </w:trPr>
        <w:tc>
          <w:tcPr>
            <w:tcW w:w="2402" w:type="pct"/>
            <w:noWrap/>
          </w:tcPr>
          <w:p w14:paraId="07AC18A1" w14:textId="06E3466E" w:rsidR="00422679" w:rsidRDefault="00422679" w:rsidP="00563D91">
            <w:pPr>
              <w:pStyle w:val="TAL"/>
              <w:rPr>
                <w:ins w:id="54" w:author="Ericsson User" w:date="2024-08-07T12:41:00Z"/>
                <w:rFonts w:cs="Arial"/>
                <w:szCs w:val="18"/>
              </w:rPr>
            </w:pPr>
            <w:ins w:id="55" w:author="Ericsson User" w:date="2024-08-07T12:41:00Z">
              <w:r>
                <w:rPr>
                  <w:rFonts w:cs="Arial"/>
                  <w:szCs w:val="18"/>
                </w:rPr>
                <w:t>rrc</w:t>
              </w:r>
            </w:ins>
            <w:ins w:id="56" w:author="Ericsson User" w:date="2024-08-09T17:07:00Z">
              <w:r w:rsidR="001E666E">
                <w:rPr>
                  <w:rFonts w:cs="Arial"/>
                  <w:szCs w:val="18"/>
                </w:rPr>
                <w:t>Report</w:t>
              </w:r>
            </w:ins>
            <w:ins w:id="57" w:author="Ericsson User" w:date="2024-08-07T12:41:00Z">
              <w:r>
                <w:rPr>
                  <w:rFonts w:cs="Arial"/>
                  <w:szCs w:val="18"/>
                </w:rPr>
                <w:t>Type</w:t>
              </w:r>
            </w:ins>
          </w:p>
        </w:tc>
        <w:tc>
          <w:tcPr>
            <w:tcW w:w="200" w:type="pct"/>
            <w:noWrap/>
          </w:tcPr>
          <w:p w14:paraId="70398D63" w14:textId="558209EC" w:rsidR="00422679" w:rsidRPr="005668BA" w:rsidRDefault="00C631A1" w:rsidP="00563D91">
            <w:pPr>
              <w:pStyle w:val="TAL"/>
              <w:jc w:val="center"/>
              <w:rPr>
                <w:ins w:id="58" w:author="Ericsson User" w:date="2024-08-07T12:41:00Z"/>
                <w:rFonts w:cs="Arial"/>
                <w:szCs w:val="18"/>
                <w:lang w:eastAsia="zh-CN"/>
              </w:rPr>
            </w:pPr>
            <w:ins w:id="59" w:author="Ericsson User" w:date="2024-08-07T14:29:00Z">
              <w:r>
                <w:rPr>
                  <w:rFonts w:cs="Arial"/>
                  <w:szCs w:val="18"/>
                  <w:lang w:eastAsia="zh-CN"/>
                </w:rPr>
                <w:t>C</w:t>
              </w:r>
            </w:ins>
            <w:ins w:id="60" w:author="Ericsson User" w:date="2024-08-07T14:33:00Z">
              <w:r w:rsidR="00DF6BC3">
                <w:rPr>
                  <w:rFonts w:cs="Arial"/>
                  <w:szCs w:val="18"/>
                  <w:lang w:eastAsia="zh-CN"/>
                </w:rPr>
                <w:t>M</w:t>
              </w:r>
            </w:ins>
          </w:p>
        </w:tc>
        <w:tc>
          <w:tcPr>
            <w:tcW w:w="600" w:type="pct"/>
            <w:noWrap/>
          </w:tcPr>
          <w:p w14:paraId="6AF1F1F1" w14:textId="779599D9" w:rsidR="00422679" w:rsidRPr="00B9666C" w:rsidRDefault="00422679" w:rsidP="00563D91">
            <w:pPr>
              <w:pStyle w:val="TAL"/>
              <w:jc w:val="center"/>
              <w:rPr>
                <w:ins w:id="61" w:author="Ericsson User" w:date="2024-08-07T12:41:00Z"/>
                <w:rFonts w:cs="Arial"/>
                <w:szCs w:val="18"/>
                <w:lang w:eastAsia="zh-CN"/>
              </w:rPr>
            </w:pPr>
            <w:ins w:id="62" w:author="Ericsson User" w:date="2024-08-07T12:41:00Z">
              <w:r>
                <w:rPr>
                  <w:rFonts w:cs="Arial"/>
                  <w:szCs w:val="18"/>
                  <w:lang w:eastAsia="zh-CN"/>
                </w:rPr>
                <w:t>T</w:t>
              </w:r>
            </w:ins>
          </w:p>
        </w:tc>
        <w:tc>
          <w:tcPr>
            <w:tcW w:w="600" w:type="pct"/>
            <w:noWrap/>
          </w:tcPr>
          <w:p w14:paraId="5EDBA8CE" w14:textId="739F21FD" w:rsidR="00422679" w:rsidRPr="00FB3848" w:rsidRDefault="00422679" w:rsidP="00563D91">
            <w:pPr>
              <w:pStyle w:val="TAL"/>
              <w:jc w:val="center"/>
              <w:rPr>
                <w:ins w:id="63" w:author="Ericsson User" w:date="2024-08-07T12:41:00Z"/>
                <w:rFonts w:cs="Arial"/>
                <w:szCs w:val="18"/>
                <w:lang w:eastAsia="zh-CN"/>
              </w:rPr>
            </w:pPr>
            <w:ins w:id="64" w:author="Ericsson User" w:date="2024-08-07T12:41:00Z">
              <w:r>
                <w:rPr>
                  <w:rFonts w:cs="Arial"/>
                  <w:szCs w:val="18"/>
                  <w:lang w:eastAsia="zh-CN"/>
                </w:rPr>
                <w:t>T</w:t>
              </w:r>
            </w:ins>
          </w:p>
        </w:tc>
        <w:tc>
          <w:tcPr>
            <w:tcW w:w="600" w:type="pct"/>
            <w:noWrap/>
          </w:tcPr>
          <w:p w14:paraId="2BE7C339" w14:textId="7B09FA3B" w:rsidR="00422679" w:rsidRPr="005668BA" w:rsidRDefault="00422679" w:rsidP="00563D91">
            <w:pPr>
              <w:pStyle w:val="TAL"/>
              <w:jc w:val="center"/>
              <w:rPr>
                <w:ins w:id="65" w:author="Ericsson User" w:date="2024-08-07T12:41:00Z"/>
                <w:rFonts w:cs="Arial"/>
                <w:szCs w:val="18"/>
                <w:lang w:eastAsia="zh-CN"/>
              </w:rPr>
            </w:pPr>
            <w:ins w:id="66" w:author="Ericsson User" w:date="2024-08-07T12:41:00Z">
              <w:r>
                <w:rPr>
                  <w:rFonts w:cs="Arial"/>
                  <w:szCs w:val="18"/>
                  <w:lang w:eastAsia="zh-CN"/>
                </w:rPr>
                <w:t>F</w:t>
              </w:r>
            </w:ins>
          </w:p>
        </w:tc>
        <w:tc>
          <w:tcPr>
            <w:tcW w:w="598" w:type="pct"/>
            <w:noWrap/>
          </w:tcPr>
          <w:p w14:paraId="75393A1F" w14:textId="18D2FE84" w:rsidR="00422679" w:rsidRDefault="00422679" w:rsidP="00563D91">
            <w:pPr>
              <w:pStyle w:val="TAL"/>
              <w:jc w:val="center"/>
              <w:rPr>
                <w:ins w:id="67" w:author="Ericsson User" w:date="2024-08-07T12:41:00Z"/>
                <w:rFonts w:cs="Arial"/>
                <w:szCs w:val="18"/>
                <w:lang w:eastAsia="zh-CN"/>
              </w:rPr>
            </w:pPr>
            <w:ins w:id="68" w:author="Ericsson User" w:date="2024-08-07T12:41:00Z">
              <w:r>
                <w:rPr>
                  <w:rFonts w:cs="Arial"/>
                  <w:szCs w:val="18"/>
                  <w:lang w:eastAsia="zh-CN"/>
                </w:rPr>
                <w:t>T</w:t>
              </w:r>
            </w:ins>
          </w:p>
        </w:tc>
      </w:tr>
      <w:tr w:rsidR="00563D91" w:rsidRPr="00F9676F" w14:paraId="569BA622" w14:textId="77777777" w:rsidTr="00E56FBF">
        <w:trPr>
          <w:cantSplit/>
        </w:trPr>
        <w:tc>
          <w:tcPr>
            <w:tcW w:w="2402" w:type="pct"/>
            <w:noWrap/>
          </w:tcPr>
          <w:p w14:paraId="5D9CBE09" w14:textId="4641A625"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E56FBF">
        <w:trPr>
          <w:cantSplit/>
        </w:trPr>
        <w:tc>
          <w:tcPr>
            <w:tcW w:w="2402" w:type="pct"/>
            <w:noWrap/>
          </w:tcPr>
          <w:p w14:paraId="2C4144EA" w14:textId="6A0464AF"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55F194E9" w14:textId="77777777" w:rsidTr="00E56FBF">
        <w:trPr>
          <w:cantSplit/>
        </w:trPr>
        <w:tc>
          <w:tcPr>
            <w:tcW w:w="2402" w:type="pct"/>
            <w:noWrap/>
          </w:tcPr>
          <w:p w14:paraId="08751E96" w14:textId="3B52E9CD" w:rsidR="00E56FBF" w:rsidRPr="00B26339" w:rsidRDefault="00E56FBF" w:rsidP="00E56FBF">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22AC0D98"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EDFACB6"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708B2062" w14:textId="77777777" w:rsidTr="00E56FBF">
        <w:trPr>
          <w:cantSplit/>
        </w:trPr>
        <w:tc>
          <w:tcPr>
            <w:tcW w:w="2402" w:type="pct"/>
            <w:noWrap/>
          </w:tcPr>
          <w:p w14:paraId="4B17A8E2" w14:textId="3937A637"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4489BBC"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0CF65554" w14:textId="77777777" w:rsidTr="00E56FBF">
        <w:trPr>
          <w:cantSplit/>
        </w:trPr>
        <w:tc>
          <w:tcPr>
            <w:tcW w:w="2402" w:type="pct"/>
            <w:noWrap/>
          </w:tcPr>
          <w:p w14:paraId="094ED36B" w14:textId="6D31B578" w:rsidR="00E56FBF" w:rsidRPr="002C31EA" w:rsidRDefault="00E56FBF" w:rsidP="00E56FBF">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2622CB3C"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8" w:type="pct"/>
            <w:noWrap/>
          </w:tcPr>
          <w:p w14:paraId="3D80B040" w14:textId="30A5BD84"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eastAsia="zh-CN"/>
              </w:rPr>
              <w:t>T</w:t>
            </w:r>
          </w:p>
        </w:tc>
      </w:tr>
      <w:tr w:rsidR="00E56FBF" w:rsidRPr="00F9676F" w14:paraId="66D4F239" w14:textId="77777777" w:rsidTr="00E56FBF">
        <w:trPr>
          <w:cantSplit/>
        </w:trPr>
        <w:tc>
          <w:tcPr>
            <w:tcW w:w="2402" w:type="pct"/>
            <w:noWrap/>
          </w:tcPr>
          <w:p w14:paraId="24664C6F" w14:textId="270BBD2C"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11FB0AA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1CF4044B" w14:textId="77777777" w:rsidTr="00E56FBF">
        <w:trPr>
          <w:cantSplit/>
        </w:trPr>
        <w:tc>
          <w:tcPr>
            <w:tcW w:w="2402" w:type="pct"/>
            <w:noWrap/>
          </w:tcPr>
          <w:p w14:paraId="125D6614" w14:textId="08650F23"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0028D50"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14:paraId="7F62FA7F" w14:textId="77777777" w:rsidTr="00710891">
        <w:trPr>
          <w:cantSplit/>
        </w:trPr>
        <w:tc>
          <w:tcPr>
            <w:tcW w:w="2402" w:type="pct"/>
            <w:tcBorders>
              <w:top w:val="single" w:sz="4" w:space="0" w:color="auto"/>
              <w:left w:val="single" w:sz="4" w:space="0" w:color="auto"/>
              <w:bottom w:val="single" w:sz="4" w:space="0" w:color="auto"/>
              <w:right w:val="single" w:sz="4" w:space="0" w:color="auto"/>
            </w:tcBorders>
            <w:noWrap/>
          </w:tcPr>
          <w:p w14:paraId="0CA8ABC6" w14:textId="77777777" w:rsidR="00E56FBF" w:rsidRDefault="00E56FBF" w:rsidP="00E56FBF">
            <w:pPr>
              <w:keepNext/>
              <w:keepLines/>
              <w:spacing w:after="0"/>
              <w:rPr>
                <w:rFonts w:ascii="Arial" w:hAnsi="Arial" w:cs="Arial"/>
                <w:sz w:val="18"/>
                <w:szCs w:val="18"/>
              </w:rPr>
            </w:pPr>
            <w:r>
              <w:rPr>
                <w:rFonts w:ascii="Arial" w:hAnsi="Arial" w:cs="Arial"/>
                <w:sz w:val="18"/>
                <w:szCs w:val="18"/>
              </w:rPr>
              <w:t>listOfTraceMetrics</w:t>
            </w:r>
          </w:p>
        </w:tc>
        <w:tc>
          <w:tcPr>
            <w:tcW w:w="200" w:type="pct"/>
            <w:tcBorders>
              <w:top w:val="single" w:sz="4" w:space="0" w:color="auto"/>
              <w:left w:val="single" w:sz="4" w:space="0" w:color="auto"/>
              <w:bottom w:val="single" w:sz="4" w:space="0" w:color="auto"/>
              <w:right w:val="single" w:sz="4" w:space="0" w:color="auto"/>
            </w:tcBorders>
            <w:noWrap/>
          </w:tcPr>
          <w:p w14:paraId="3DD294A9"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29DE70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B56E0F"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4BFFDA"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3BA33632"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353616C3" w14:textId="77777777" w:rsidTr="00E56FBF">
        <w:trPr>
          <w:cantSplit/>
        </w:trPr>
        <w:tc>
          <w:tcPr>
            <w:tcW w:w="2402" w:type="pct"/>
            <w:noWrap/>
          </w:tcPr>
          <w:p w14:paraId="68BFAA79" w14:textId="29A18AC6" w:rsidR="00E56FBF" w:rsidRDefault="00E56FBF" w:rsidP="00E56FBF">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1BFBDF84" w14:textId="3555AA18"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8BA9296" w14:textId="326B1E3B"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9650D9" w14:textId="202BC228"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84BD4" w14:textId="17E769D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871EA4B" w14:textId="31FA3D2D"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29B7C321" w14:textId="77777777" w:rsidTr="00E56FBF">
        <w:trPr>
          <w:cantSplit/>
        </w:trPr>
        <w:tc>
          <w:tcPr>
            <w:tcW w:w="2402" w:type="pct"/>
            <w:noWrap/>
          </w:tcPr>
          <w:p w14:paraId="2242FD08" w14:textId="52738A29" w:rsidR="00E56FBF" w:rsidRDefault="00E56FBF" w:rsidP="00E56FBF">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7EF1DE70" w14:textId="358820BC"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FEF7A48" w14:textId="425C9DF8"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32DEEB" w14:textId="49C446FB"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9EB124" w14:textId="23D41B13"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DFE8EC3" w14:textId="6809C1EF"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452DBEB5" w14:textId="77777777" w:rsidTr="00E56FBF">
        <w:trPr>
          <w:cantSplit/>
        </w:trPr>
        <w:tc>
          <w:tcPr>
            <w:tcW w:w="2402" w:type="pct"/>
            <w:noWrap/>
          </w:tcPr>
          <w:p w14:paraId="42CEC5E1" w14:textId="5C779074" w:rsidR="00E56FBF" w:rsidRDefault="00505F56" w:rsidP="00E56FBF">
            <w:pPr>
              <w:keepNext/>
              <w:keepLines/>
              <w:spacing w:after="0"/>
              <w:rPr>
                <w:rFonts w:ascii="Arial" w:hAnsi="Arial" w:cs="Arial"/>
                <w:sz w:val="18"/>
                <w:szCs w:val="18"/>
              </w:rPr>
            </w:pPr>
            <w:r>
              <w:rPr>
                <w:rFonts w:ascii="Arial" w:hAnsi="Arial" w:cs="Arial"/>
                <w:sz w:val="18"/>
                <w:szCs w:val="18"/>
              </w:rPr>
              <w:t>ueCoreMeasConfig</w:t>
            </w:r>
          </w:p>
        </w:tc>
        <w:tc>
          <w:tcPr>
            <w:tcW w:w="200" w:type="pct"/>
            <w:noWrap/>
          </w:tcPr>
          <w:p w14:paraId="118A22A8" w14:textId="300E9A1C"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0394E" w14:textId="3B3AEAC1"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8360F8" w14:textId="5E4CCBFF"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2BD8D9" w14:textId="433AE654"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92AACA4" w14:textId="45A3058C"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14:paraId="5F26E483" w14:textId="77777777" w:rsidTr="00E56FBF">
        <w:trPr>
          <w:cantSplit/>
        </w:trPr>
        <w:tc>
          <w:tcPr>
            <w:tcW w:w="2402" w:type="pct"/>
            <w:tcBorders>
              <w:top w:val="single" w:sz="4" w:space="0" w:color="auto"/>
              <w:left w:val="single" w:sz="4" w:space="0" w:color="auto"/>
              <w:bottom w:val="single" w:sz="4" w:space="0" w:color="auto"/>
              <w:right w:val="single" w:sz="4" w:space="0" w:color="auto"/>
            </w:tcBorders>
            <w:noWrap/>
          </w:tcPr>
          <w:p w14:paraId="5C3961A5" w14:textId="77777777" w:rsidR="00E56FBF" w:rsidRDefault="00E56FBF" w:rsidP="00E56FBF">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2063DA4C"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1BA69E8"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7DAA05"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05943"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419D11D7"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69" w:name="_Toc44516372"/>
      <w:bookmarkStart w:id="70" w:name="_Toc45272687"/>
      <w:bookmarkStart w:id="71" w:name="_Toc51754682"/>
      <w:bookmarkStart w:id="72" w:name="_Toc162446341"/>
      <w:r>
        <w:lastRenderedPageBreak/>
        <w:t>4.3.30.3</w:t>
      </w:r>
      <w:r>
        <w:tab/>
        <w:t>Attribute constraints</w:t>
      </w:r>
      <w:bookmarkEnd w:id="69"/>
      <w:bookmarkEnd w:id="70"/>
      <w:bookmarkEnd w:id="71"/>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4F917E00" w14:textId="77777777" w:rsidTr="00B26339">
        <w:tc>
          <w:tcPr>
            <w:tcW w:w="2356" w:type="pct"/>
            <w:shd w:val="clear" w:color="auto" w:fill="auto"/>
          </w:tcPr>
          <w:p w14:paraId="5C729480" w14:textId="02F88BCF" w:rsidR="00FD05C7" w:rsidRPr="00B26339" w:rsidRDefault="00FD05C7" w:rsidP="00FD05C7">
            <w:pPr>
              <w:pStyle w:val="TAL"/>
              <w:rPr>
                <w:rFonts w:cs="Arial"/>
              </w:rPr>
            </w:pPr>
            <w:r>
              <w:rPr>
                <w:rFonts w:cs="Arial"/>
              </w:rPr>
              <w:t>p</w:t>
            </w:r>
            <w:r w:rsidR="007A366C" w:rsidRPr="007A366C">
              <w:rPr>
                <w:rFonts w:cs="Arial"/>
              </w:rPr>
              <w:t>LMN</w:t>
            </w:r>
            <w:r w:rsidRPr="00B26339">
              <w:rPr>
                <w:rFonts w:cs="Arial"/>
              </w:rPr>
              <w:t>Target</w:t>
            </w:r>
            <w:del w:id="73" w:author="Ericsson User" w:date="2024-08-09T13:34:00Z">
              <w:r w:rsidRPr="00B26339" w:rsidDel="00A01849">
                <w:rPr>
                  <w:rFonts w:cs="Arial"/>
                </w:rPr>
                <w:delText xml:space="preserve"> (support qualifier)</w:delText>
              </w:r>
            </w:del>
          </w:p>
        </w:tc>
        <w:tc>
          <w:tcPr>
            <w:tcW w:w="2644" w:type="pct"/>
            <w:shd w:val="clear" w:color="auto" w:fill="auto"/>
          </w:tcPr>
          <w:p w14:paraId="32B7C872" w14:textId="77777777" w:rsidR="00FD05C7" w:rsidRDefault="00FD05C7" w:rsidP="00FD05C7">
            <w:pPr>
              <w:pStyle w:val="TAL"/>
            </w:pPr>
            <w:r w:rsidRPr="0033386A">
              <w:t>This attribute shall be present for management based activation when several PLMNs are suppor</w:t>
            </w:r>
            <w:r>
              <w:t>t</w:t>
            </w:r>
            <w:r w:rsidRPr="0033386A">
              <w:t>ed in the RAN.</w:t>
            </w:r>
          </w:p>
        </w:tc>
      </w:tr>
      <w:tr w:rsidR="00E56FBF" w14:paraId="014D638B" w14:textId="77777777" w:rsidTr="00B26339">
        <w:tc>
          <w:tcPr>
            <w:tcW w:w="2356" w:type="pct"/>
            <w:shd w:val="clear" w:color="auto" w:fill="auto"/>
          </w:tcPr>
          <w:p w14:paraId="1B9BB5DF" w14:textId="117471FE" w:rsidR="00E56FBF" w:rsidRPr="00B26339" w:rsidRDefault="00E56FBF" w:rsidP="00E56FBF">
            <w:pPr>
              <w:pStyle w:val="TAL"/>
              <w:rPr>
                <w:rFonts w:cs="Arial"/>
              </w:rPr>
            </w:pPr>
            <w:r>
              <w:rPr>
                <w:rFonts w:cs="Arial"/>
              </w:rPr>
              <w:t>traceReportingConsumerUri</w:t>
            </w:r>
            <w:del w:id="74" w:author="Ericsson User" w:date="2024-08-09T13:34:00Z">
              <w:r w:rsidDel="00A01849">
                <w:rPr>
                  <w:rFonts w:cs="Arial"/>
                </w:rPr>
                <w:delText xml:space="preserve"> (support qualifier)</w:delText>
              </w:r>
            </w:del>
          </w:p>
        </w:tc>
        <w:tc>
          <w:tcPr>
            <w:tcW w:w="2644" w:type="pct"/>
            <w:shd w:val="clear" w:color="auto" w:fill="auto"/>
          </w:tcPr>
          <w:p w14:paraId="3F9CE6C1" w14:textId="7651AF5D" w:rsidR="00E56FBF" w:rsidRDefault="00E56FBF" w:rsidP="00E56FBF">
            <w:pPr>
              <w:pStyle w:val="TAL"/>
            </w:pPr>
            <w:r>
              <w:t>This attribute shall be present if streaming trace data reporting is supported.</w:t>
            </w:r>
          </w:p>
        </w:tc>
      </w:tr>
      <w:tr w:rsidR="00FA1513" w14:paraId="084BD284" w14:textId="77777777" w:rsidTr="00B26339">
        <w:tc>
          <w:tcPr>
            <w:tcW w:w="2356" w:type="pct"/>
            <w:shd w:val="clear" w:color="auto" w:fill="auto"/>
          </w:tcPr>
          <w:p w14:paraId="07FAD7AB" w14:textId="0F396B8B" w:rsidR="00FA1513" w:rsidRDefault="00FA1513" w:rsidP="00FA1513">
            <w:pPr>
              <w:pStyle w:val="TAL"/>
              <w:rPr>
                <w:rFonts w:cs="Arial"/>
              </w:rPr>
            </w:pPr>
            <w:r>
              <w:rPr>
                <w:rFonts w:cs="Arial"/>
              </w:rPr>
              <w:t>traceConfig</w:t>
            </w:r>
            <w:del w:id="75" w:author="Ericsson User" w:date="2024-08-09T13:33:00Z">
              <w:r w:rsidDel="00A01849">
                <w:rPr>
                  <w:rFonts w:cs="Arial"/>
                </w:rPr>
                <w:delText xml:space="preserve"> (support qualifier)</w:delText>
              </w:r>
            </w:del>
          </w:p>
        </w:tc>
        <w:tc>
          <w:tcPr>
            <w:tcW w:w="2644" w:type="pct"/>
            <w:shd w:val="clear" w:color="auto" w:fill="auto"/>
          </w:tcPr>
          <w:p w14:paraId="3D307D83" w14:textId="393DF07C" w:rsidR="00FA1513" w:rsidRPr="0033386A" w:rsidRDefault="00FA1513" w:rsidP="00FA1513">
            <w:pPr>
              <w:pStyle w:val="TAL"/>
            </w:pPr>
            <w:r w:rsidRPr="00A45CF1">
              <w:t xml:space="preserve">This attribute shall be present if </w:t>
            </w:r>
            <w:r>
              <w:t>Trace is supported</w:t>
            </w:r>
            <w:r w:rsidRPr="00A45CF1">
              <w:t>.</w:t>
            </w:r>
          </w:p>
        </w:tc>
      </w:tr>
      <w:tr w:rsidR="00FA1513" w14:paraId="62707F50" w14:textId="77777777" w:rsidTr="00B26339">
        <w:tc>
          <w:tcPr>
            <w:tcW w:w="2356" w:type="pct"/>
            <w:shd w:val="clear" w:color="auto" w:fill="auto"/>
          </w:tcPr>
          <w:p w14:paraId="15779043" w14:textId="2D58EC37" w:rsidR="00FA1513" w:rsidRDefault="00FA1513" w:rsidP="00FA1513">
            <w:pPr>
              <w:pStyle w:val="TAL"/>
              <w:rPr>
                <w:rFonts w:cs="Arial"/>
              </w:rPr>
            </w:pPr>
            <w:r>
              <w:rPr>
                <w:rFonts w:cs="Arial"/>
              </w:rPr>
              <w:t>mdtConfig</w:t>
            </w:r>
            <w:del w:id="76" w:author="Ericsson User" w:date="2024-08-09T13:33:00Z">
              <w:r w:rsidDel="00A01849">
                <w:rPr>
                  <w:rFonts w:cs="Arial"/>
                </w:rPr>
                <w:delText xml:space="preserve"> (support qualifier)</w:delText>
              </w:r>
            </w:del>
          </w:p>
        </w:tc>
        <w:tc>
          <w:tcPr>
            <w:tcW w:w="2644" w:type="pct"/>
            <w:shd w:val="clear" w:color="auto" w:fill="auto"/>
          </w:tcPr>
          <w:p w14:paraId="26E60C3E" w14:textId="52920136" w:rsidR="00FA1513" w:rsidRPr="0033386A" w:rsidRDefault="00FA1513" w:rsidP="00FA1513">
            <w:pPr>
              <w:pStyle w:val="TAL"/>
            </w:pPr>
            <w:r w:rsidRPr="00A45CF1">
              <w:t xml:space="preserve">This attribute shall be present if </w:t>
            </w:r>
            <w:r>
              <w:t>MDT is supported</w:t>
            </w:r>
            <w:r w:rsidRPr="00A45CF1">
              <w:t>.</w:t>
            </w:r>
          </w:p>
        </w:tc>
      </w:tr>
      <w:tr w:rsidR="00FA1513" w14:paraId="65D6E985" w14:textId="77777777" w:rsidTr="00B26339">
        <w:tc>
          <w:tcPr>
            <w:tcW w:w="2356" w:type="pct"/>
            <w:shd w:val="clear" w:color="auto" w:fill="auto"/>
          </w:tcPr>
          <w:p w14:paraId="0654BED5" w14:textId="36974DD9" w:rsidR="00FA1513" w:rsidRDefault="00665E59" w:rsidP="00FA1513">
            <w:pPr>
              <w:pStyle w:val="TAL"/>
              <w:rPr>
                <w:rFonts w:cs="Arial"/>
              </w:rPr>
            </w:pPr>
            <w:r>
              <w:rPr>
                <w:rFonts w:cs="Arial"/>
                <w:szCs w:val="18"/>
              </w:rPr>
              <w:t>ueCoreMeasConfig</w:t>
            </w:r>
            <w:del w:id="77" w:author="Ericsson User" w:date="2024-08-09T13:33:00Z">
              <w:r w:rsidDel="00A01849">
                <w:rPr>
                  <w:rFonts w:cs="Arial"/>
                </w:rPr>
                <w:delText xml:space="preserve"> (support qualifier)</w:delText>
              </w:r>
            </w:del>
          </w:p>
        </w:tc>
        <w:tc>
          <w:tcPr>
            <w:tcW w:w="2644" w:type="pct"/>
            <w:shd w:val="clear" w:color="auto" w:fill="auto"/>
          </w:tcPr>
          <w:p w14:paraId="7C29ACCB" w14:textId="6C3BAC09" w:rsidR="00FA1513" w:rsidRPr="00A45CF1" w:rsidRDefault="00FA1513" w:rsidP="00FA1513">
            <w:pPr>
              <w:pStyle w:val="TAL"/>
            </w:pPr>
            <w:r w:rsidRPr="00A45CF1">
              <w:t xml:space="preserve">This attribute shall be present if </w:t>
            </w:r>
            <w:r>
              <w:t>5GC UE level measurements collection is supported</w:t>
            </w:r>
            <w:r w:rsidRPr="00A45CF1">
              <w:t>.</w:t>
            </w:r>
          </w:p>
        </w:tc>
      </w:tr>
      <w:tr w:rsidR="00FA1513" w14:paraId="1A0F44AD" w14:textId="77777777" w:rsidTr="003A020A">
        <w:tc>
          <w:tcPr>
            <w:tcW w:w="2356" w:type="pct"/>
            <w:tcBorders>
              <w:top w:val="single" w:sz="4" w:space="0" w:color="auto"/>
              <w:left w:val="single" w:sz="4" w:space="0" w:color="auto"/>
              <w:bottom w:val="single" w:sz="4" w:space="0" w:color="auto"/>
              <w:right w:val="single" w:sz="4" w:space="0" w:color="auto"/>
            </w:tcBorders>
            <w:shd w:val="clear" w:color="auto" w:fill="auto"/>
          </w:tcPr>
          <w:p w14:paraId="4F12FC89" w14:textId="4B5674B8" w:rsidR="00FA1513" w:rsidRDefault="00FA1513" w:rsidP="00FA1513">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66EF1F5" w14:textId="36B83AE6" w:rsidR="00FA1513" w:rsidRDefault="00FA1513" w:rsidP="00FA1513">
            <w:pPr>
              <w:pStyle w:val="TAL"/>
            </w:pPr>
            <w:r>
              <w:t xml:space="preserve">This attribute shall be present for management-based activation when several NPNs are supported in the RAN </w:t>
            </w:r>
            <w:r>
              <w:rPr>
                <w:lang w:eastAsia="de-DE"/>
              </w:rPr>
              <w:t>(see TS 38.331 [38])</w:t>
            </w:r>
            <w:r>
              <w:t>.</w:t>
            </w:r>
            <w:r w:rsidR="0013531D">
              <w:t xml:space="preserve"> It is only applicable for NR.</w:t>
            </w:r>
          </w:p>
        </w:tc>
      </w:tr>
      <w:tr w:rsidR="00FA1513" w14:paraId="22AD238F" w14:textId="77777777" w:rsidTr="005E04FE">
        <w:tc>
          <w:tcPr>
            <w:tcW w:w="2356" w:type="pct"/>
            <w:tcBorders>
              <w:top w:val="single" w:sz="4" w:space="0" w:color="auto"/>
              <w:left w:val="single" w:sz="4" w:space="0" w:color="auto"/>
              <w:bottom w:val="single" w:sz="4" w:space="0" w:color="auto"/>
              <w:right w:val="single" w:sz="4" w:space="0" w:color="auto"/>
            </w:tcBorders>
            <w:shd w:val="clear" w:color="auto" w:fill="auto"/>
          </w:tcPr>
          <w:p w14:paraId="7A8F1443" w14:textId="01E190FC" w:rsidR="00FA1513" w:rsidRDefault="00FA1513" w:rsidP="00FA1513">
            <w:pPr>
              <w:pStyle w:val="TAL"/>
              <w:rPr>
                <w:rFonts w:cs="Arial"/>
              </w:rPr>
            </w:pPr>
            <w:r>
              <w:rPr>
                <w:rFonts w:cs="Arial"/>
              </w:rPr>
              <w:t>listOfTraceMetrics</w:t>
            </w:r>
            <w:del w:id="78" w:author="Ericsson User" w:date="2024-08-09T13:33:00Z">
              <w:r w:rsidRPr="00A86744" w:rsidDel="00A01849">
                <w:rPr>
                  <w:rFonts w:cs="Arial"/>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E0937C3" w14:textId="2842ED63" w:rsidR="00FA1513" w:rsidRDefault="00FA1513" w:rsidP="00FA1513">
            <w:pPr>
              <w:pStyle w:val="TAL"/>
            </w:pPr>
            <w:r>
              <w:t xml:space="preserve">This attribute shall be present when configuration of which trace </w:t>
            </w:r>
            <w:r w:rsidR="006543A8">
              <w:t xml:space="preserve">metrics </w:t>
            </w:r>
            <w:r>
              <w:t>to report is supported.</w:t>
            </w:r>
          </w:p>
        </w:tc>
      </w:tr>
      <w:tr w:rsidR="00C631A1" w14:paraId="30479DFD" w14:textId="77777777" w:rsidTr="005E04FE">
        <w:trPr>
          <w:ins w:id="79" w:author="Ericsson User" w:date="2024-08-07T14:3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71B96A30" w14:textId="3AE46393" w:rsidR="00C631A1" w:rsidRDefault="00C631A1" w:rsidP="00FA1513">
            <w:pPr>
              <w:pStyle w:val="TAL"/>
              <w:rPr>
                <w:ins w:id="80" w:author="Ericsson User" w:date="2024-08-07T14:30:00Z"/>
                <w:rFonts w:cs="Arial"/>
              </w:rPr>
            </w:pPr>
            <w:ins w:id="81" w:author="Ericsson User" w:date="2024-08-07T14:30:00Z">
              <w:r>
                <w:rPr>
                  <w:rFonts w:cs="Arial"/>
                </w:rPr>
                <w:t>rrc</w:t>
              </w:r>
            </w:ins>
            <w:ins w:id="82" w:author="Ericsson User" w:date="2024-08-09T17:07:00Z">
              <w:r w:rsidR="00927ED9">
                <w:rPr>
                  <w:rFonts w:cs="Arial"/>
                </w:rPr>
                <w:t>Report</w:t>
              </w:r>
            </w:ins>
            <w:ins w:id="83" w:author="Ericsson User" w:date="2024-08-07T14:30:00Z">
              <w:r>
                <w:rPr>
                  <w:rFonts w:cs="Arial"/>
                </w:rPr>
                <w:t>Type</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12B96DD" w14:textId="10379333" w:rsidR="00C631A1" w:rsidRDefault="00DF6BC3" w:rsidP="00FA1513">
            <w:pPr>
              <w:pStyle w:val="TAL"/>
              <w:rPr>
                <w:ins w:id="84" w:author="Ericsson User" w:date="2024-08-07T14:30:00Z"/>
              </w:rPr>
            </w:pPr>
            <w:ins w:id="85" w:author="Ericsson User" w:date="2024-08-07T14:33:00Z">
              <w:r>
                <w:t xml:space="preserve">This attribute shall be </w:t>
              </w:r>
            </w:ins>
            <w:ins w:id="86" w:author="Ericsson User" w:date="2024-08-07T14:34:00Z">
              <w:r>
                <w:t xml:space="preserve">present </w:t>
              </w:r>
            </w:ins>
            <w:ins w:id="87" w:author="Ericsson User" w:date="2024-08-07T14:30:00Z">
              <w:r w:rsidR="00C631A1">
                <w:t xml:space="preserve">if </w:t>
              </w:r>
            </w:ins>
            <w:ins w:id="88" w:author="Ericsson User" w:date="2024-08-07T14:31:00Z">
              <w:r w:rsidR="00C631A1">
                <w:t>trac</w:t>
              </w:r>
            </w:ins>
            <w:ins w:id="89" w:author="Ericsson User" w:date="2024-08-07T14:32:00Z">
              <w:r w:rsidR="00C631A1">
                <w:t xml:space="preserve">ing of </w:t>
              </w:r>
            </w:ins>
            <w:ins w:id="90" w:author="Ericsson User" w:date="2024-08-07T14:30:00Z">
              <w:r w:rsidR="00C631A1">
                <w:t xml:space="preserve">any of the RRC reports </w:t>
              </w:r>
            </w:ins>
            <w:ins w:id="91" w:author="Ericsson User" w:date="2024-08-07T14:32:00Z">
              <w:r w:rsidR="00C631A1">
                <w:t>is</w:t>
              </w:r>
            </w:ins>
            <w:ins w:id="92" w:author="Ericsson User" w:date="2024-08-07T14:30:00Z">
              <w:r w:rsidR="00C631A1">
                <w:t xml:space="preserve"> </w:t>
              </w:r>
            </w:ins>
            <w:ins w:id="93" w:author="Ericsson User" w:date="2024-08-07T14:34:00Z">
              <w:r>
                <w:t>supported</w:t>
              </w:r>
            </w:ins>
            <w:ins w:id="94" w:author="Ericsson User" w:date="2024-08-07T14:30:00Z">
              <w:r w:rsidR="00C631A1">
                <w:t>.</w:t>
              </w:r>
            </w:ins>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5" w:name="_Toc44516373"/>
      <w:bookmarkStart w:id="96" w:name="_Toc45272688"/>
      <w:bookmarkStart w:id="97" w:name="_Toc51754683"/>
      <w:bookmarkStart w:id="98" w:name="_Toc16244634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5"/>
      <w:bookmarkEnd w:id="96"/>
      <w:bookmarkEnd w:id="97"/>
      <w:bookmarkEnd w:id="98"/>
    </w:p>
    <w:p w14:paraId="64182F54" w14:textId="77777777" w:rsidR="007C3CDF" w:rsidRDefault="00BD6C4E" w:rsidP="007C3CDF">
      <w:r w:rsidRPr="003D39E5">
        <w:t>The common notifications defined in clause 4.5 are valid for this IOC, without exceptions</w:t>
      </w:r>
      <w:r>
        <w:t>.</w:t>
      </w:r>
      <w:r w:rsidR="007C3CDF">
        <w:t xml:space="preserve">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3CDF" w:rsidRPr="00501056" w14:paraId="7502F03D" w14:textId="77777777" w:rsidTr="00995209">
        <w:trPr>
          <w:tblHeader/>
          <w:jc w:val="center"/>
        </w:trPr>
        <w:tc>
          <w:tcPr>
            <w:tcW w:w="2400" w:type="pct"/>
            <w:shd w:val="clear" w:color="auto" w:fill="BFBFBF"/>
            <w:noWrap/>
          </w:tcPr>
          <w:p w14:paraId="20E2EC64" w14:textId="77777777" w:rsidR="007C3CDF" w:rsidRPr="00501056" w:rsidRDefault="007C3CDF" w:rsidP="00995209">
            <w:pPr>
              <w:pStyle w:val="TAH"/>
            </w:pPr>
            <w:r w:rsidRPr="00501056">
              <w:t>Name</w:t>
            </w:r>
          </w:p>
        </w:tc>
        <w:tc>
          <w:tcPr>
            <w:tcW w:w="200" w:type="pct"/>
            <w:shd w:val="clear" w:color="auto" w:fill="BFBFBF"/>
            <w:noWrap/>
          </w:tcPr>
          <w:p w14:paraId="3C938AE6" w14:textId="77777777" w:rsidR="007C3CDF" w:rsidRPr="00501056" w:rsidRDefault="007C3CDF" w:rsidP="00995209">
            <w:pPr>
              <w:pStyle w:val="TAH"/>
            </w:pPr>
            <w:r>
              <w:t>S</w:t>
            </w:r>
          </w:p>
        </w:tc>
        <w:tc>
          <w:tcPr>
            <w:tcW w:w="2400" w:type="pct"/>
            <w:shd w:val="clear" w:color="auto" w:fill="BFBFBF"/>
            <w:noWrap/>
          </w:tcPr>
          <w:p w14:paraId="034479D7" w14:textId="77777777" w:rsidR="007C3CDF" w:rsidRPr="00501056" w:rsidRDefault="007C3CDF" w:rsidP="00995209">
            <w:pPr>
              <w:pStyle w:val="TAH"/>
            </w:pPr>
            <w:r w:rsidRPr="00501056">
              <w:t>Notes</w:t>
            </w:r>
          </w:p>
        </w:tc>
      </w:tr>
      <w:tr w:rsidR="007C3CDF" w:rsidRPr="00501056" w14:paraId="4CEA6BE5" w14:textId="77777777" w:rsidTr="00995209">
        <w:trPr>
          <w:jc w:val="center"/>
        </w:trPr>
        <w:tc>
          <w:tcPr>
            <w:tcW w:w="2400" w:type="pct"/>
            <w:noWrap/>
          </w:tcPr>
          <w:p w14:paraId="0CC74AC7" w14:textId="77777777" w:rsidR="007C3CDF" w:rsidRPr="00B26339" w:rsidRDefault="007C3CDF" w:rsidP="00995209">
            <w:pPr>
              <w:pStyle w:val="TAL"/>
              <w:rPr>
                <w:rFonts w:cs="Arial"/>
              </w:rPr>
            </w:pPr>
            <w:r w:rsidRPr="00B26339">
              <w:rPr>
                <w:rFonts w:cs="Arial"/>
              </w:rPr>
              <w:t>notifyFileReady</w:t>
            </w:r>
          </w:p>
        </w:tc>
        <w:tc>
          <w:tcPr>
            <w:tcW w:w="200" w:type="pct"/>
            <w:noWrap/>
          </w:tcPr>
          <w:p w14:paraId="548C6D03" w14:textId="77777777" w:rsidR="007C3CDF" w:rsidRPr="00501056" w:rsidRDefault="007C3CDF" w:rsidP="00995209">
            <w:pPr>
              <w:pStyle w:val="TAL"/>
              <w:jc w:val="center"/>
            </w:pPr>
            <w:r w:rsidRPr="00501056">
              <w:t>M</w:t>
            </w:r>
          </w:p>
        </w:tc>
        <w:tc>
          <w:tcPr>
            <w:tcW w:w="2400" w:type="pct"/>
            <w:noWrap/>
          </w:tcPr>
          <w:p w14:paraId="2A3EF930" w14:textId="77777777" w:rsidR="007C3CDF" w:rsidRPr="00501056" w:rsidRDefault="007C3CDF" w:rsidP="00995209">
            <w:pPr>
              <w:pStyle w:val="TAL"/>
              <w:jc w:val="center"/>
            </w:pPr>
            <w:r w:rsidRPr="00501056">
              <w:t>--</w:t>
            </w:r>
          </w:p>
        </w:tc>
      </w:tr>
      <w:tr w:rsidR="007C3CDF" w:rsidRPr="00501056" w14:paraId="0EDEC54D" w14:textId="77777777" w:rsidTr="00995209">
        <w:trPr>
          <w:jc w:val="center"/>
        </w:trPr>
        <w:tc>
          <w:tcPr>
            <w:tcW w:w="2400" w:type="pct"/>
            <w:noWrap/>
          </w:tcPr>
          <w:p w14:paraId="583A18A4" w14:textId="77777777" w:rsidR="007C3CDF" w:rsidRPr="00B26339" w:rsidRDefault="007C3CDF" w:rsidP="00995209">
            <w:pPr>
              <w:pStyle w:val="TAL"/>
              <w:rPr>
                <w:rFonts w:cs="Arial"/>
              </w:rPr>
            </w:pPr>
            <w:r w:rsidRPr="00B26339">
              <w:rPr>
                <w:rFonts w:cs="Arial"/>
              </w:rPr>
              <w:t>notifyFilePreparationError</w:t>
            </w:r>
          </w:p>
        </w:tc>
        <w:tc>
          <w:tcPr>
            <w:tcW w:w="200" w:type="pct"/>
            <w:noWrap/>
          </w:tcPr>
          <w:p w14:paraId="47D02D5C" w14:textId="77777777" w:rsidR="007C3CDF" w:rsidRPr="00501056" w:rsidRDefault="007C3CDF" w:rsidP="00995209">
            <w:pPr>
              <w:pStyle w:val="TAL"/>
              <w:jc w:val="center"/>
            </w:pPr>
            <w:r w:rsidRPr="00501056">
              <w:t>M</w:t>
            </w:r>
          </w:p>
        </w:tc>
        <w:tc>
          <w:tcPr>
            <w:tcW w:w="2400" w:type="pct"/>
            <w:noWrap/>
          </w:tcPr>
          <w:p w14:paraId="1868FDD6" w14:textId="77777777" w:rsidR="007C3CDF" w:rsidRPr="00501056" w:rsidRDefault="007C3CDF" w:rsidP="00995209">
            <w:pPr>
              <w:pStyle w:val="TAL"/>
              <w:jc w:val="center"/>
            </w:pPr>
            <w:r w:rsidRPr="00501056">
              <w:t>--</w:t>
            </w:r>
          </w:p>
        </w:tc>
      </w:tr>
    </w:tbl>
    <w:p w14:paraId="5833AC3E" w14:textId="77777777" w:rsidR="00176D9E" w:rsidRDefault="00176D9E" w:rsidP="00176D9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77EECBBA" w14:textId="77777777" w:rsidTr="009137E0">
        <w:tc>
          <w:tcPr>
            <w:tcW w:w="9639" w:type="dxa"/>
            <w:shd w:val="clear" w:color="auto" w:fill="FFFFCC"/>
            <w:vAlign w:val="center"/>
          </w:tcPr>
          <w:p w14:paraId="5163ACF3"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1F0A9C87" w14:textId="77777777" w:rsidR="00176D9E" w:rsidRPr="00042C7D" w:rsidRDefault="00176D9E" w:rsidP="00176D9E">
      <w:pPr>
        <w:pStyle w:val="BodyText"/>
        <w:rPr>
          <w:rFonts w:ascii="Arial" w:hAnsi="Arial" w:cs="Arial"/>
          <w:iCs/>
        </w:rPr>
      </w:pPr>
    </w:p>
    <w:p w14:paraId="28339E8A" w14:textId="6A4194D3" w:rsidR="00D9776D" w:rsidRPr="00C0552F" w:rsidRDefault="00D9776D" w:rsidP="00176D9E">
      <w:pPr>
        <w:pStyle w:val="ListBullet"/>
        <w:rPr>
          <w:lang w:val="en-US"/>
        </w:rPr>
      </w:pPr>
      <w:bookmarkStart w:id="99" w:name="_Toc20150484"/>
      <w:bookmarkStart w:id="100" w:name="_Toc27479747"/>
      <w:bookmarkStart w:id="101" w:name="_Toc36025282"/>
      <w:bookmarkStart w:id="102" w:name="_Toc44516389"/>
      <w:bookmarkStart w:id="103" w:name="_Toc45272704"/>
      <w:bookmarkStart w:id="104" w:name="_Toc51754702"/>
      <w:bookmarkStart w:id="105" w:name="_Toc162446527"/>
    </w:p>
    <w:p w14:paraId="18C58FEC" w14:textId="77777777" w:rsidR="00BD0CAD" w:rsidRDefault="00BD0CAD">
      <w:pPr>
        <w:pStyle w:val="Heading3"/>
      </w:pPr>
      <w:bookmarkStart w:id="106" w:name="_Toc20150485"/>
      <w:bookmarkStart w:id="107" w:name="_Toc27479748"/>
      <w:bookmarkStart w:id="108" w:name="_Toc36025283"/>
      <w:bookmarkStart w:id="109" w:name="_Toc44516390"/>
      <w:bookmarkStart w:id="110" w:name="_Toc45272705"/>
      <w:bookmarkStart w:id="111" w:name="_Toc51754703"/>
      <w:bookmarkStart w:id="112" w:name="_Toc162446528"/>
      <w:bookmarkEnd w:id="99"/>
      <w:bookmarkEnd w:id="100"/>
      <w:bookmarkEnd w:id="101"/>
      <w:bookmarkEnd w:id="102"/>
      <w:bookmarkEnd w:id="103"/>
      <w:bookmarkEnd w:id="104"/>
      <w:bookmarkEnd w:id="105"/>
      <w:r>
        <w:lastRenderedPageBreak/>
        <w:t>4.4.1</w:t>
      </w:r>
      <w:r>
        <w:tab/>
        <w:t>Attribute properties</w:t>
      </w:r>
      <w:bookmarkEnd w:id="106"/>
      <w:bookmarkEnd w:id="107"/>
      <w:bookmarkEnd w:id="108"/>
      <w:bookmarkEnd w:id="109"/>
      <w:bookmarkEnd w:id="110"/>
      <w:bookmarkEnd w:id="111"/>
      <w:bookmarkEnd w:id="112"/>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367ED2">
        <w:trPr>
          <w:gridBefore w:val="1"/>
          <w:wBefore w:w="32" w:type="dxa"/>
          <w:cantSplit/>
          <w:jc w:val="center"/>
        </w:trPr>
        <w:tc>
          <w:tcPr>
            <w:tcW w:w="2547" w:type="dxa"/>
          </w:tcPr>
          <w:p w14:paraId="447539BE" w14:textId="4FECD6E6" w:rsidR="00C87BAF" w:rsidRPr="0061649B" w:rsidRDefault="00C87BAF" w:rsidP="00C87BAF">
            <w:pPr>
              <w:pStyle w:val="TAL"/>
              <w:rPr>
                <w:rFonts w:cs="Arial"/>
                <w:szCs w:val="18"/>
                <w:lang w:eastAsia="zh-CN"/>
              </w:rPr>
            </w:pPr>
            <w:r w:rsidRPr="0061649B">
              <w:rPr>
                <w:rFonts w:cs="Arial"/>
                <w:szCs w:val="18"/>
              </w:rPr>
              <w:lastRenderedPageBreak/>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7777777" w:rsidR="00C87BAF" w:rsidRPr="0061649B" w:rsidRDefault="00C87BAF" w:rsidP="00C87BAF">
            <w:pPr>
              <w:pStyle w:val="TAL"/>
              <w:rPr>
                <w:szCs w:val="18"/>
              </w:rPr>
            </w:pPr>
            <w:r w:rsidRPr="0061649B">
              <w:rPr>
                <w:szCs w:val="18"/>
              </w:rPr>
              <w:t xml:space="preserve">AllowedValues: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367ED2">
        <w:trPr>
          <w:gridBefore w:val="1"/>
          <w:wBefore w:w="32" w:type="dxa"/>
          <w:cantSplit/>
          <w:jc w:val="center"/>
        </w:trPr>
        <w:tc>
          <w:tcPr>
            <w:tcW w:w="2547"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367ED2">
        <w:trPr>
          <w:gridBefore w:val="1"/>
          <w:wBefore w:w="32" w:type="dxa"/>
          <w:cantSplit/>
          <w:jc w:val="center"/>
        </w:trPr>
        <w:tc>
          <w:tcPr>
            <w:tcW w:w="2547"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367ED2">
        <w:trPr>
          <w:gridBefore w:val="1"/>
          <w:wBefore w:w="32" w:type="dxa"/>
          <w:cantSplit/>
          <w:jc w:val="center"/>
        </w:trPr>
        <w:tc>
          <w:tcPr>
            <w:tcW w:w="2547"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367ED2">
        <w:trPr>
          <w:gridBefore w:val="1"/>
          <w:wBefore w:w="32" w:type="dxa"/>
          <w:cantSplit/>
          <w:jc w:val="center"/>
        </w:trPr>
        <w:tc>
          <w:tcPr>
            <w:tcW w:w="2547"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367ED2">
        <w:trPr>
          <w:gridBefore w:val="1"/>
          <w:wBefore w:w="32" w:type="dxa"/>
          <w:cantSplit/>
          <w:jc w:val="center"/>
        </w:trPr>
        <w:tc>
          <w:tcPr>
            <w:tcW w:w="2547"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367ED2">
        <w:trPr>
          <w:cantSplit/>
          <w:jc w:val="center"/>
        </w:trPr>
        <w:tc>
          <w:tcPr>
            <w:tcW w:w="2579"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367ED2">
        <w:trPr>
          <w:gridBefore w:val="1"/>
          <w:wBefore w:w="32" w:type="dxa"/>
          <w:cantSplit/>
          <w:jc w:val="center"/>
        </w:trPr>
        <w:tc>
          <w:tcPr>
            <w:tcW w:w="2547"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367ED2">
        <w:trPr>
          <w:gridBefore w:val="1"/>
          <w:wBefore w:w="32" w:type="dxa"/>
          <w:cantSplit/>
          <w:jc w:val="center"/>
        </w:trPr>
        <w:tc>
          <w:tcPr>
            <w:tcW w:w="2547"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367ED2">
        <w:trPr>
          <w:gridBefore w:val="1"/>
          <w:wBefore w:w="32" w:type="dxa"/>
          <w:cantSplit/>
          <w:jc w:val="center"/>
        </w:trPr>
        <w:tc>
          <w:tcPr>
            <w:tcW w:w="2547"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367ED2">
        <w:trPr>
          <w:gridBefore w:val="1"/>
          <w:wBefore w:w="32" w:type="dxa"/>
          <w:cantSplit/>
          <w:jc w:val="center"/>
        </w:trPr>
        <w:tc>
          <w:tcPr>
            <w:tcW w:w="2547"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367ED2">
        <w:trPr>
          <w:gridBefore w:val="1"/>
          <w:wBefore w:w="32" w:type="dxa"/>
          <w:cantSplit/>
          <w:jc w:val="center"/>
        </w:trPr>
        <w:tc>
          <w:tcPr>
            <w:tcW w:w="2547" w:type="dxa"/>
          </w:tcPr>
          <w:p w14:paraId="6EA96758" w14:textId="7647ED44" w:rsidR="00C87BAF" w:rsidRPr="0061649B" w:rsidRDefault="00C87BAF" w:rsidP="00C87BAF">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367ED2">
        <w:trPr>
          <w:gridBefore w:val="1"/>
          <w:wBefore w:w="32" w:type="dxa"/>
          <w:cantSplit/>
          <w:jc w:val="center"/>
        </w:trPr>
        <w:tc>
          <w:tcPr>
            <w:tcW w:w="2547"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367ED2">
        <w:trPr>
          <w:gridBefore w:val="1"/>
          <w:wBefore w:w="32" w:type="dxa"/>
          <w:cantSplit/>
          <w:jc w:val="center"/>
        </w:trPr>
        <w:tc>
          <w:tcPr>
            <w:tcW w:w="2547"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367ED2">
        <w:trPr>
          <w:gridBefore w:val="1"/>
          <w:wBefore w:w="32" w:type="dxa"/>
          <w:cantSplit/>
          <w:jc w:val="center"/>
        </w:trPr>
        <w:tc>
          <w:tcPr>
            <w:tcW w:w="2547"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367ED2">
        <w:trPr>
          <w:gridBefore w:val="1"/>
          <w:wBefore w:w="32" w:type="dxa"/>
          <w:cantSplit/>
          <w:jc w:val="center"/>
        </w:trPr>
        <w:tc>
          <w:tcPr>
            <w:tcW w:w="2547"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77777777" w:rsidR="00C87BAF" w:rsidRPr="0061649B" w:rsidRDefault="00C87BAF" w:rsidP="00C87BA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77777777" w:rsidR="00C87BAF" w:rsidRPr="0061649B" w:rsidRDefault="00C87BAF" w:rsidP="00C87BA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77777777" w:rsidR="00C87BAF" w:rsidRPr="0061649B" w:rsidRDefault="00C87BAF" w:rsidP="00C87BAF">
            <w:pPr>
              <w:pStyle w:val="TAL"/>
              <w:rPr>
                <w:color w:val="000000"/>
                <w:szCs w:val="18"/>
              </w:rPr>
            </w:pPr>
            <w:r w:rsidRPr="0061649B">
              <w:rPr>
                <w:color w:val="000000"/>
                <w:szCs w:val="18"/>
              </w:rPr>
              <w:t>When the threshold direction is set to "UP_AND_DOWN" the treshold is active in both direcions.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367ED2">
        <w:trPr>
          <w:gridBefore w:val="1"/>
          <w:wBefore w:w="32" w:type="dxa"/>
          <w:cantSplit/>
          <w:jc w:val="center"/>
        </w:trPr>
        <w:tc>
          <w:tcPr>
            <w:tcW w:w="2547" w:type="dxa"/>
          </w:tcPr>
          <w:p w14:paraId="6DA6622C" w14:textId="77777777" w:rsidR="00C87BAF" w:rsidRPr="0061649B" w:rsidRDefault="00C87BAF" w:rsidP="00C87BAF">
            <w:pPr>
              <w:pStyle w:val="TAL"/>
              <w:rPr>
                <w:rFonts w:cs="Arial"/>
                <w:szCs w:val="18"/>
              </w:rPr>
            </w:pPr>
            <w:r w:rsidRPr="0061649B">
              <w:rPr>
                <w:rFonts w:cs="Arial"/>
                <w:szCs w:val="18"/>
              </w:rPr>
              <w:lastRenderedPageBreak/>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367ED2">
        <w:trPr>
          <w:gridBefore w:val="1"/>
          <w:wBefore w:w="32" w:type="dxa"/>
          <w:cantSplit/>
          <w:jc w:val="center"/>
        </w:trPr>
        <w:tc>
          <w:tcPr>
            <w:tcW w:w="2547"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367ED2">
        <w:trPr>
          <w:gridBefore w:val="1"/>
          <w:wBefore w:w="32" w:type="dxa"/>
          <w:cantSplit/>
          <w:jc w:val="center"/>
        </w:trPr>
        <w:tc>
          <w:tcPr>
            <w:tcW w:w="2547"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77777777" w:rsidR="00C87BAF" w:rsidRPr="0061649B" w:rsidRDefault="00C87BAF" w:rsidP="00C87BAF">
            <w:pPr>
              <w:pStyle w:val="TAL"/>
            </w:pPr>
            <w:r w:rsidRPr="0061649B">
              <w:t>type: Dn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367ED2">
        <w:trPr>
          <w:gridBefore w:val="1"/>
          <w:wBefore w:w="32" w:type="dxa"/>
          <w:jc w:val="center"/>
        </w:trPr>
        <w:tc>
          <w:tcPr>
            <w:tcW w:w="2547"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367ED2">
        <w:trPr>
          <w:gridBefore w:val="1"/>
          <w:wBefore w:w="32" w:type="dxa"/>
          <w:jc w:val="center"/>
        </w:trPr>
        <w:tc>
          <w:tcPr>
            <w:tcW w:w="2547" w:type="dxa"/>
          </w:tcPr>
          <w:p w14:paraId="40E34245" w14:textId="77777777" w:rsidR="00C87BAF" w:rsidRPr="0061649B" w:rsidRDefault="00C87BAF" w:rsidP="00C87BAF">
            <w:pPr>
              <w:pStyle w:val="TAL"/>
              <w:rPr>
                <w:rFonts w:cs="Arial"/>
                <w:szCs w:val="18"/>
              </w:rPr>
            </w:pPr>
            <w:r w:rsidRPr="0061649B">
              <w:rPr>
                <w:rFonts w:cs="Arial"/>
                <w:szCs w:val="18"/>
              </w:rPr>
              <w:lastRenderedPageBreak/>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367ED2">
        <w:trPr>
          <w:gridBefore w:val="1"/>
          <w:wBefore w:w="32" w:type="dxa"/>
          <w:cantSplit/>
          <w:jc w:val="center"/>
        </w:trPr>
        <w:tc>
          <w:tcPr>
            <w:tcW w:w="2547"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367ED2">
        <w:trPr>
          <w:gridBefore w:val="1"/>
          <w:wBefore w:w="32" w:type="dxa"/>
          <w:cantSplit/>
          <w:jc w:val="center"/>
        </w:trPr>
        <w:tc>
          <w:tcPr>
            <w:tcW w:w="2547"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367ED2">
        <w:trPr>
          <w:gridBefore w:val="1"/>
          <w:wBefore w:w="32" w:type="dxa"/>
          <w:cantSplit/>
          <w:jc w:val="center"/>
        </w:trPr>
        <w:tc>
          <w:tcPr>
            <w:tcW w:w="2547"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367ED2">
        <w:trPr>
          <w:gridBefore w:val="1"/>
          <w:wBefore w:w="32" w:type="dxa"/>
          <w:cantSplit/>
          <w:jc w:val="center"/>
        </w:trPr>
        <w:tc>
          <w:tcPr>
            <w:tcW w:w="2547"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367ED2">
        <w:trPr>
          <w:gridBefore w:val="1"/>
          <w:wBefore w:w="32" w:type="dxa"/>
          <w:cantSplit/>
          <w:jc w:val="center"/>
        </w:trPr>
        <w:tc>
          <w:tcPr>
            <w:tcW w:w="2547"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367ED2">
        <w:trPr>
          <w:gridBefore w:val="1"/>
          <w:wBefore w:w="32" w:type="dxa"/>
          <w:cantSplit/>
          <w:jc w:val="center"/>
        </w:trPr>
        <w:tc>
          <w:tcPr>
            <w:tcW w:w="2547"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367ED2">
        <w:trPr>
          <w:gridBefore w:val="1"/>
          <w:wBefore w:w="32" w:type="dxa"/>
          <w:cantSplit/>
          <w:jc w:val="center"/>
        </w:trPr>
        <w:tc>
          <w:tcPr>
            <w:tcW w:w="2547"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367ED2">
        <w:trPr>
          <w:gridBefore w:val="1"/>
          <w:wBefore w:w="32" w:type="dxa"/>
          <w:cantSplit/>
          <w:jc w:val="center"/>
        </w:trPr>
        <w:tc>
          <w:tcPr>
            <w:tcW w:w="2547" w:type="dxa"/>
          </w:tcPr>
          <w:p w14:paraId="24F13E46" w14:textId="77777777" w:rsidR="00C87BAF" w:rsidRPr="0061649B" w:rsidRDefault="00C87BAF" w:rsidP="00C87BAF">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13" w:name="OLE_LINK22"/>
            <w:r w:rsidRPr="00B940D8">
              <w:rPr>
                <w:rFonts w:ascii="Courier New" w:eastAsia="SimSun" w:hAnsi="Courier New" w:cs="Courier New"/>
                <w:color w:val="000000"/>
                <w:sz w:val="18"/>
                <w:szCs w:val="18"/>
                <w:lang w:eastAsia="zh-CN"/>
              </w:rPr>
              <w:t>(optional)</w:t>
            </w:r>
            <w:bookmarkEnd w:id="113"/>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4" w:name="OLE_LINK8"/>
            <w:bookmarkStart w:id="115" w:name="OLE_LINK11"/>
            <w:r w:rsidRPr="00B940D8">
              <w:rPr>
                <w:rFonts w:ascii="Arial" w:hAnsi="Arial" w:cs="Arial"/>
                <w:sz w:val="18"/>
                <w:szCs w:val="18"/>
                <w:lang w:eastAsia="zh-CN"/>
              </w:rPr>
              <w:t>This attribute is optional.</w:t>
            </w:r>
            <w:bookmarkEnd w:id="114"/>
            <w:bookmarkEnd w:id="115"/>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6" w:name="OLE_LINK12"/>
            <w:r w:rsidRPr="00B940D8">
              <w:rPr>
                <w:rFonts w:ascii="Arial" w:hAnsi="Arial" w:cs="Arial"/>
                <w:sz w:val="18"/>
                <w:szCs w:val="18"/>
                <w:lang w:eastAsia="zh-CN"/>
              </w:rPr>
              <w:t>Indicator of whether</w:t>
            </w:r>
            <w:bookmarkEnd w:id="11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367ED2">
        <w:trPr>
          <w:gridBefore w:val="1"/>
          <w:wBefore w:w="32" w:type="dxa"/>
          <w:cantSplit/>
          <w:jc w:val="center"/>
        </w:trPr>
        <w:tc>
          <w:tcPr>
            <w:tcW w:w="2547"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367ED2">
        <w:trPr>
          <w:gridBefore w:val="1"/>
          <w:wBefore w:w="32" w:type="dxa"/>
          <w:cantSplit/>
          <w:jc w:val="center"/>
        </w:trPr>
        <w:tc>
          <w:tcPr>
            <w:tcW w:w="2547"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367ED2">
        <w:trPr>
          <w:gridBefore w:val="1"/>
          <w:wBefore w:w="32" w:type="dxa"/>
          <w:cantSplit/>
          <w:jc w:val="center"/>
        </w:trPr>
        <w:tc>
          <w:tcPr>
            <w:tcW w:w="2547"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367ED2">
        <w:trPr>
          <w:gridBefore w:val="1"/>
          <w:wBefore w:w="32" w:type="dxa"/>
          <w:cantSplit/>
          <w:jc w:val="center"/>
        </w:trPr>
        <w:tc>
          <w:tcPr>
            <w:tcW w:w="2547" w:type="dxa"/>
          </w:tcPr>
          <w:p w14:paraId="660451C4" w14:textId="77777777" w:rsidR="00C87BAF" w:rsidRPr="00202D71" w:rsidRDefault="00C87BAF" w:rsidP="00C87BAF">
            <w:pPr>
              <w:pStyle w:val="TAL"/>
              <w:rPr>
                <w:rFonts w:cs="Arial"/>
                <w:szCs w:val="18"/>
              </w:rPr>
            </w:pPr>
            <w:r w:rsidRPr="0061649B">
              <w:rPr>
                <w:rFonts w:cs="Arial"/>
                <w:szCs w:val="18"/>
              </w:rPr>
              <w:lastRenderedPageBreak/>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367ED2">
        <w:trPr>
          <w:gridBefore w:val="1"/>
          <w:wBefore w:w="32" w:type="dxa"/>
          <w:cantSplit/>
          <w:jc w:val="center"/>
        </w:trPr>
        <w:tc>
          <w:tcPr>
            <w:tcW w:w="2547"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r>
              <w:rPr>
                <w:szCs w:val="18"/>
              </w:rPr>
              <w:t>allowedValues:</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367ED2">
        <w:trPr>
          <w:gridBefore w:val="1"/>
          <w:wBefore w:w="32" w:type="dxa"/>
          <w:cantSplit/>
          <w:jc w:val="center"/>
        </w:trPr>
        <w:tc>
          <w:tcPr>
            <w:tcW w:w="2547"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594963">
        <w:trPr>
          <w:gridBefore w:val="1"/>
          <w:wBefore w:w="32" w:type="dxa"/>
          <w:cantSplit/>
          <w:jc w:val="center"/>
        </w:trPr>
        <w:tc>
          <w:tcPr>
            <w:tcW w:w="2547"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77777777"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367ED2">
        <w:trPr>
          <w:gridBefore w:val="1"/>
          <w:wBefore w:w="32" w:type="dxa"/>
          <w:cantSplit/>
          <w:jc w:val="center"/>
        </w:trPr>
        <w:tc>
          <w:tcPr>
            <w:tcW w:w="2547"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C87BAF" w:rsidRPr="0061649B" w:rsidRDefault="00C87BAF" w:rsidP="00C87BAF">
            <w:pPr>
              <w:pStyle w:val="TAL"/>
            </w:pPr>
            <w:r w:rsidRPr="0061649B">
              <w:t>type: Dn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367ED2">
        <w:trPr>
          <w:gridBefore w:val="1"/>
          <w:wBefore w:w="32" w:type="dxa"/>
          <w:cantSplit/>
          <w:jc w:val="center"/>
        </w:trPr>
        <w:tc>
          <w:tcPr>
            <w:tcW w:w="2547"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367ED2">
        <w:trPr>
          <w:gridBefore w:val="1"/>
          <w:wBefore w:w="32" w:type="dxa"/>
          <w:cantSplit/>
          <w:jc w:val="center"/>
        </w:trPr>
        <w:tc>
          <w:tcPr>
            <w:tcW w:w="2547"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Type: Dn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367ED2">
        <w:trPr>
          <w:gridBefore w:val="1"/>
          <w:wBefore w:w="32" w:type="dxa"/>
          <w:cantSplit/>
          <w:jc w:val="center"/>
        </w:trPr>
        <w:tc>
          <w:tcPr>
            <w:tcW w:w="2547"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367ED2">
        <w:trPr>
          <w:gridBefore w:val="1"/>
          <w:wBefore w:w="32" w:type="dxa"/>
          <w:cantSplit/>
          <w:jc w:val="center"/>
        </w:trPr>
        <w:tc>
          <w:tcPr>
            <w:tcW w:w="2547"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367ED2">
        <w:trPr>
          <w:gridBefore w:val="1"/>
          <w:wBefore w:w="32" w:type="dxa"/>
          <w:cantSplit/>
          <w:jc w:val="center"/>
        </w:trPr>
        <w:tc>
          <w:tcPr>
            <w:tcW w:w="2547"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367ED2">
        <w:trPr>
          <w:gridBefore w:val="1"/>
          <w:wBefore w:w="32" w:type="dxa"/>
          <w:cantSplit/>
          <w:jc w:val="center"/>
        </w:trPr>
        <w:tc>
          <w:tcPr>
            <w:tcW w:w="2547"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367ED2">
        <w:trPr>
          <w:gridBefore w:val="1"/>
          <w:wBefore w:w="32" w:type="dxa"/>
          <w:cantSplit/>
          <w:jc w:val="center"/>
        </w:trPr>
        <w:tc>
          <w:tcPr>
            <w:tcW w:w="2547"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11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17"/>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367ED2">
        <w:trPr>
          <w:gridBefore w:val="1"/>
          <w:wBefore w:w="32" w:type="dxa"/>
          <w:cantSplit/>
          <w:jc w:val="center"/>
        </w:trPr>
        <w:tc>
          <w:tcPr>
            <w:tcW w:w="2547"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367ED2">
        <w:trPr>
          <w:gridBefore w:val="1"/>
          <w:wBefore w:w="32" w:type="dxa"/>
          <w:cantSplit/>
          <w:jc w:val="center"/>
        </w:trPr>
        <w:tc>
          <w:tcPr>
            <w:tcW w:w="2547"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367ED2">
        <w:trPr>
          <w:gridBefore w:val="1"/>
          <w:wBefore w:w="32" w:type="dxa"/>
          <w:cantSplit/>
          <w:jc w:val="center"/>
        </w:trPr>
        <w:tc>
          <w:tcPr>
            <w:tcW w:w="2547"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367ED2">
        <w:trPr>
          <w:gridBefore w:val="1"/>
          <w:wBefore w:w="32" w:type="dxa"/>
          <w:cantSplit/>
          <w:jc w:val="center"/>
        </w:trPr>
        <w:tc>
          <w:tcPr>
            <w:tcW w:w="2547"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77777777" w:rsidR="00C87BAF" w:rsidRPr="0061649B" w:rsidRDefault="00C87BAF" w:rsidP="00C87B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367ED2">
        <w:trPr>
          <w:gridBefore w:val="1"/>
          <w:wBefore w:w="32" w:type="dxa"/>
          <w:cantSplit/>
          <w:jc w:val="center"/>
        </w:trPr>
        <w:tc>
          <w:tcPr>
            <w:tcW w:w="2547" w:type="dxa"/>
          </w:tcPr>
          <w:p w14:paraId="72F30092" w14:textId="77777777" w:rsidR="00C87BAF" w:rsidRPr="00202D71" w:rsidRDefault="00C87BAF" w:rsidP="00C87BAF">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367ED2">
        <w:trPr>
          <w:gridBefore w:val="1"/>
          <w:wBefore w:w="32" w:type="dxa"/>
          <w:cantSplit/>
          <w:jc w:val="center"/>
        </w:trPr>
        <w:tc>
          <w:tcPr>
            <w:tcW w:w="2547"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53707461" w:rsidR="00C87BAF" w:rsidRPr="0061649B" w:rsidRDefault="00C87BAF" w:rsidP="00C87BAF">
            <w:pPr>
              <w:pStyle w:val="TAL"/>
              <w:rPr>
                <w:szCs w:val="18"/>
              </w:rPr>
            </w:pPr>
            <w:r w:rsidRPr="0061649B">
              <w:rPr>
                <w:szCs w:val="18"/>
              </w:rPr>
              <w:t>It specifies the MDT mode and it specifies also whether the TraceJob represents only MDT, Logged MBSFN MDT, Trace or a combined Trace and MDT job</w:t>
            </w:r>
            <w:r>
              <w:rPr>
                <w:szCs w:val="18"/>
              </w:rPr>
              <w:t xml:space="preserve">, </w:t>
            </w:r>
            <w:del w:id="118" w:author="Ericsson User" w:date="2024-08-09T12:17:00Z">
              <w:r w:rsidDel="00FA43BC">
                <w:rPr>
                  <w:szCs w:val="18"/>
                </w:rPr>
                <w:delText xml:space="preserve">or </w:delText>
              </w:r>
            </w:del>
            <w:r>
              <w:rPr>
                <w:szCs w:val="18"/>
              </w:rPr>
              <w:t>5GC UE level measurements job</w:t>
            </w:r>
            <w:ins w:id="119" w:author="Ericsson User" w:date="2024-08-09T12:17:00Z">
              <w:r w:rsidR="00FA43BC">
                <w:rPr>
                  <w:szCs w:val="18"/>
                </w:rPr>
                <w:t xml:space="preserve"> or RRC </w:t>
              </w:r>
            </w:ins>
            <w:ins w:id="120" w:author="Ericsson User" w:date="2024-08-09T18:04:00Z">
              <w:r w:rsidR="003A1F8A">
                <w:rPr>
                  <w:szCs w:val="18"/>
                </w:rPr>
                <w:t>r</w:t>
              </w:r>
            </w:ins>
            <w:ins w:id="121" w:author="Ericsson User" w:date="2024-08-09T12:17:00Z">
              <w:r w:rsidR="00FA43BC">
                <w:rPr>
                  <w:szCs w:val="18"/>
                </w:rPr>
                <w:t>eporting</w:t>
              </w:r>
            </w:ins>
            <w:r w:rsidRPr="0061649B">
              <w:rPr>
                <w:szCs w:val="18"/>
              </w:rPr>
              <w:t>. The attribute is applicable for Trace</w:t>
            </w:r>
            <w:r w:rsidRPr="0061649B">
              <w:rPr>
                <w:szCs w:val="18"/>
                <w:lang w:eastAsia="zh-CN"/>
              </w:rPr>
              <w:t>,</w:t>
            </w:r>
            <w:r w:rsidRPr="0061649B">
              <w:rPr>
                <w:szCs w:val="18"/>
              </w:rPr>
              <w:t xml:space="preserve"> MDT, RCEF</w:t>
            </w:r>
            <w:ins w:id="122" w:author="Ericsson User" w:date="2024-08-09T12:16:00Z">
              <w:r w:rsidR="00FA43BC">
                <w:rPr>
                  <w:szCs w:val="18"/>
                </w:rPr>
                <w:t>,</w:t>
              </w:r>
            </w:ins>
            <w:r w:rsidRPr="0061649B">
              <w:rPr>
                <w:szCs w:val="18"/>
                <w:lang w:eastAsia="zh-CN"/>
              </w:rPr>
              <w:t xml:space="preserve"> </w:t>
            </w:r>
            <w:del w:id="123" w:author="Ericsson User" w:date="2024-08-09T12:16:00Z">
              <w:r w:rsidRPr="0061649B" w:rsidDel="00FA43BC">
                <w:rPr>
                  <w:szCs w:val="18"/>
                  <w:lang w:eastAsia="zh-CN"/>
                </w:rPr>
                <w:delText xml:space="preserve">and </w:delText>
              </w:r>
            </w:del>
            <w:r w:rsidRPr="0061649B">
              <w:rPr>
                <w:szCs w:val="18"/>
                <w:lang w:eastAsia="zh-CN"/>
              </w:rPr>
              <w:t xml:space="preserve">RLF </w:t>
            </w:r>
            <w:ins w:id="124" w:author="Ericsson User" w:date="2024-08-09T12:17:00Z">
              <w:r w:rsidR="00FA43BC">
                <w:rPr>
                  <w:szCs w:val="18"/>
                  <w:lang w:eastAsia="zh-CN"/>
                </w:rPr>
                <w:t xml:space="preserve">and RRC </w:t>
              </w:r>
            </w:ins>
            <w:r w:rsidRPr="0061649B">
              <w:rPr>
                <w:szCs w:val="18"/>
                <w:lang w:eastAsia="zh-CN"/>
              </w:rPr>
              <w:t>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D6343A" w:rsidRPr="00B26339" w14:paraId="6D19971D" w14:textId="77777777" w:rsidTr="00367ED2">
        <w:trPr>
          <w:gridBefore w:val="1"/>
          <w:wBefore w:w="32" w:type="dxa"/>
          <w:cantSplit/>
          <w:jc w:val="center"/>
          <w:ins w:id="125" w:author="Ericsson User" w:date="2024-08-09T17:15:00Z"/>
        </w:trPr>
        <w:tc>
          <w:tcPr>
            <w:tcW w:w="2547" w:type="dxa"/>
          </w:tcPr>
          <w:p w14:paraId="0BAF602E" w14:textId="4FBEB941" w:rsidR="00D6343A" w:rsidRPr="00D6343A" w:rsidRDefault="00D6343A" w:rsidP="00C87BAF">
            <w:pPr>
              <w:pStyle w:val="TAL"/>
              <w:rPr>
                <w:ins w:id="126" w:author="Ericsson User" w:date="2024-08-09T17:15:00Z"/>
                <w:rFonts w:cs="Arial"/>
                <w:szCs w:val="18"/>
                <w:highlight w:val="yellow"/>
              </w:rPr>
            </w:pPr>
            <w:ins w:id="127" w:author="Ericsson User" w:date="2024-08-09T17:15:00Z">
              <w:r w:rsidRPr="00875DB2">
                <w:rPr>
                  <w:rFonts w:cs="Arial"/>
                  <w:szCs w:val="18"/>
                </w:rPr>
                <w:t>rrcReportType</w:t>
              </w:r>
            </w:ins>
          </w:p>
        </w:tc>
        <w:tc>
          <w:tcPr>
            <w:tcW w:w="5245" w:type="dxa"/>
          </w:tcPr>
          <w:p w14:paraId="716F6C94" w14:textId="437F9B93" w:rsidR="003A1F8A" w:rsidRDefault="003A1F8A" w:rsidP="00C87BAF">
            <w:pPr>
              <w:pStyle w:val="TAL"/>
              <w:rPr>
                <w:ins w:id="128" w:author="Ericsson User" w:date="2024-08-09T18:02:00Z"/>
                <w:szCs w:val="18"/>
              </w:rPr>
            </w:pPr>
            <w:ins w:id="129" w:author="Ericsson User" w:date="2024-08-09T18:02:00Z">
              <w:r>
                <w:rPr>
                  <w:szCs w:val="18"/>
                </w:rPr>
                <w:t xml:space="preserve">Specifies the RRC reports requested. </w:t>
              </w:r>
            </w:ins>
          </w:p>
          <w:p w14:paraId="35C124B1" w14:textId="77777777" w:rsidR="003A1F8A" w:rsidRDefault="003A1F8A" w:rsidP="00C87BAF">
            <w:pPr>
              <w:pStyle w:val="TAL"/>
              <w:rPr>
                <w:ins w:id="130" w:author="Ericsson User" w:date="2024-08-09T18:02:00Z"/>
                <w:szCs w:val="18"/>
              </w:rPr>
            </w:pPr>
          </w:p>
          <w:p w14:paraId="0C736C57" w14:textId="23D36CDD" w:rsidR="00D6343A" w:rsidRDefault="00D6343A" w:rsidP="00C87BAF">
            <w:pPr>
              <w:pStyle w:val="TAL"/>
              <w:rPr>
                <w:ins w:id="131" w:author="Ericsson User" w:date="2024-08-09T17:16:00Z"/>
                <w:szCs w:val="18"/>
                <w:highlight w:val="yellow"/>
              </w:rPr>
            </w:pPr>
            <w:ins w:id="132" w:author="Ericsson User" w:date="2024-08-09T17:16:00Z">
              <w:r w:rsidRPr="00875DB2">
                <w:rPr>
                  <w:szCs w:val="18"/>
                </w:rPr>
                <w:t>Allowed values:</w:t>
              </w:r>
              <w:r w:rsidR="004F2552">
                <w:t xml:space="preserve"> </w:t>
              </w:r>
            </w:ins>
            <w:ins w:id="133" w:author="Ericsson User" w:date="2024-08-09T17:24:00Z">
              <w:r w:rsidR="00E81619">
                <w:rPr>
                  <w:szCs w:val="18"/>
                </w:rPr>
                <w:t>RLF_REPORT</w:t>
              </w:r>
            </w:ins>
            <w:ins w:id="134" w:author="Ericsson User" w:date="2024-08-09T17:16:00Z">
              <w:r w:rsidR="004F2552" w:rsidRPr="004F2552">
                <w:rPr>
                  <w:szCs w:val="18"/>
                </w:rPr>
                <w:t xml:space="preserve">, </w:t>
              </w:r>
            </w:ins>
            <w:ins w:id="135" w:author="Ericsson User" w:date="2024-08-09T17:27:00Z">
              <w:r w:rsidR="00875DB2">
                <w:rPr>
                  <w:szCs w:val="18"/>
                </w:rPr>
                <w:t>RCEF_REPORT</w:t>
              </w:r>
            </w:ins>
            <w:ins w:id="136" w:author="Ericsson User" w:date="2024-08-09T17:16:00Z">
              <w:r w:rsidR="004F2552" w:rsidRPr="004F2552">
                <w:rPr>
                  <w:szCs w:val="18"/>
                </w:rPr>
                <w:t xml:space="preserve">, </w:t>
              </w:r>
            </w:ins>
            <w:ins w:id="137" w:author="Ericsson User" w:date="2024-08-09T17:27:00Z">
              <w:r w:rsidR="00875DB2">
                <w:rPr>
                  <w:szCs w:val="18"/>
                </w:rPr>
                <w:t>SHR</w:t>
              </w:r>
            </w:ins>
            <w:ins w:id="138" w:author="Ericsson User" w:date="2024-08-09T17:16:00Z">
              <w:r w:rsidR="004F2552" w:rsidRPr="004F2552">
                <w:rPr>
                  <w:szCs w:val="18"/>
                </w:rPr>
                <w:t xml:space="preserve">, </w:t>
              </w:r>
            </w:ins>
            <w:ins w:id="139" w:author="Ericsson User" w:date="2024-08-09T17:27:00Z">
              <w:r w:rsidR="00875DB2">
                <w:rPr>
                  <w:szCs w:val="18"/>
                </w:rPr>
                <w:t>SPR</w:t>
              </w:r>
            </w:ins>
            <w:ins w:id="140" w:author="Ericsson User" w:date="2024-08-09T17:16:00Z">
              <w:r w:rsidR="004F2552" w:rsidRPr="004F2552">
                <w:rPr>
                  <w:szCs w:val="18"/>
                </w:rPr>
                <w:t xml:space="preserve">, </w:t>
              </w:r>
            </w:ins>
            <w:ins w:id="141" w:author="Ericsson User" w:date="2024-08-09T17:27:00Z">
              <w:r w:rsidR="00875DB2">
                <w:rPr>
                  <w:szCs w:val="18"/>
                </w:rPr>
                <w:t>MHI</w:t>
              </w:r>
            </w:ins>
            <w:ins w:id="142" w:author="Ericsson User" w:date="2024-08-09T17:16:00Z">
              <w:r w:rsidR="004F2552" w:rsidRPr="004F2552">
                <w:rPr>
                  <w:szCs w:val="18"/>
                </w:rPr>
                <w:t xml:space="preserve">, </w:t>
              </w:r>
            </w:ins>
            <w:ins w:id="143" w:author="Ericsson User" w:date="2024-08-09T17:27:00Z">
              <w:r w:rsidR="00875DB2">
                <w:rPr>
                  <w:szCs w:val="18"/>
                </w:rPr>
                <w:t>RA_REPORT</w:t>
              </w:r>
            </w:ins>
            <w:ins w:id="144" w:author="Ericsson User" w:date="2024-08-09T17:16:00Z">
              <w:r w:rsidR="004F2552" w:rsidRPr="004F2552">
                <w:rPr>
                  <w:szCs w:val="18"/>
                </w:rPr>
                <w:t xml:space="preserve">, or </w:t>
              </w:r>
            </w:ins>
            <w:ins w:id="145" w:author="Ericsson User" w:date="2024-08-09T17:28:00Z">
              <w:r w:rsidR="00875DB2">
                <w:rPr>
                  <w:szCs w:val="18"/>
                </w:rPr>
                <w:t>UHI_REPORT</w:t>
              </w:r>
            </w:ins>
            <w:ins w:id="146" w:author="Ericsson User" w:date="2024-08-09T17:16:00Z">
              <w:r w:rsidR="004F2552" w:rsidRPr="004F2552">
                <w:rPr>
                  <w:szCs w:val="18"/>
                </w:rPr>
                <w:t>.</w:t>
              </w:r>
            </w:ins>
            <w:ins w:id="147" w:author="Ericsson User 1" w:date="2024-08-22T10:04:00Z">
              <w:r w:rsidR="005B0677">
                <w:rPr>
                  <w:szCs w:val="18"/>
                </w:rPr>
                <w:t xml:space="preserve"> See</w:t>
              </w:r>
            </w:ins>
            <w:ins w:id="148" w:author="Ericsson User 1" w:date="2024-08-22T10:05:00Z">
              <w:r w:rsidR="005B0677">
                <w:rPr>
                  <w:szCs w:val="18"/>
                </w:rPr>
                <w:t xml:space="preserve"> 3GPP TS 38.331 [</w:t>
              </w:r>
              <w:r w:rsidR="001E24B9">
                <w:rPr>
                  <w:szCs w:val="18"/>
                </w:rPr>
                <w:t>38</w:t>
              </w:r>
              <w:r w:rsidR="005B0677">
                <w:rPr>
                  <w:szCs w:val="18"/>
                </w:rPr>
                <w:t>].</w:t>
              </w:r>
            </w:ins>
          </w:p>
          <w:p w14:paraId="62096A19" w14:textId="398E449F" w:rsidR="00D6343A" w:rsidRPr="00D6343A" w:rsidRDefault="00D6343A" w:rsidP="00C87BAF">
            <w:pPr>
              <w:pStyle w:val="TAL"/>
              <w:rPr>
                <w:ins w:id="149" w:author="Ericsson User" w:date="2024-08-09T17:15:00Z"/>
                <w:szCs w:val="18"/>
                <w:highlight w:val="yellow"/>
              </w:rPr>
            </w:pPr>
          </w:p>
        </w:tc>
        <w:tc>
          <w:tcPr>
            <w:tcW w:w="1984" w:type="dxa"/>
          </w:tcPr>
          <w:p w14:paraId="54B53EB8" w14:textId="7A8866CF" w:rsidR="00D6343A" w:rsidRPr="00730823" w:rsidRDefault="00D6343A" w:rsidP="00D6343A">
            <w:pPr>
              <w:pStyle w:val="TAL"/>
              <w:rPr>
                <w:ins w:id="150" w:author="Ericsson User" w:date="2024-08-09T17:15:00Z"/>
              </w:rPr>
            </w:pPr>
            <w:ins w:id="151" w:author="Ericsson User" w:date="2024-08-09T17:15:00Z">
              <w:r w:rsidRPr="00730823">
                <w:t>type: ENUM</w:t>
              </w:r>
            </w:ins>
          </w:p>
          <w:p w14:paraId="4833E8A4" w14:textId="3F83739F" w:rsidR="00D6343A" w:rsidRPr="00730823" w:rsidRDefault="00D6343A" w:rsidP="00D6343A">
            <w:pPr>
              <w:pStyle w:val="TAL"/>
              <w:rPr>
                <w:ins w:id="152" w:author="Ericsson User" w:date="2024-08-09T17:15:00Z"/>
              </w:rPr>
            </w:pPr>
            <w:ins w:id="153" w:author="Ericsson User" w:date="2024-08-09T17:15:00Z">
              <w:r w:rsidRPr="00730823">
                <w:t xml:space="preserve">multiplicity: </w:t>
              </w:r>
            </w:ins>
            <w:ins w:id="154" w:author="Ericsson User" w:date="2024-08-09T17:17:00Z">
              <w:r w:rsidR="0096726F" w:rsidRPr="00730823">
                <w:t>0</w:t>
              </w:r>
            </w:ins>
            <w:ins w:id="155" w:author="Ericsson User" w:date="2024-08-09T17:15:00Z">
              <w:r w:rsidRPr="00730823">
                <w:t>..</w:t>
              </w:r>
            </w:ins>
            <w:ins w:id="156" w:author="Ericsson User" w:date="2024-08-09T17:20:00Z">
              <w:r w:rsidR="0096726F" w:rsidRPr="00730823">
                <w:t>*</w:t>
              </w:r>
            </w:ins>
          </w:p>
          <w:p w14:paraId="0A70C694" w14:textId="5A64BEAB" w:rsidR="00D6343A" w:rsidRPr="00730823" w:rsidRDefault="00D6343A" w:rsidP="00D6343A">
            <w:pPr>
              <w:pStyle w:val="TAL"/>
              <w:rPr>
                <w:ins w:id="157" w:author="Ericsson User" w:date="2024-08-09T17:15:00Z"/>
              </w:rPr>
            </w:pPr>
            <w:ins w:id="158" w:author="Ericsson User" w:date="2024-08-09T17:15:00Z">
              <w:r w:rsidRPr="00730823">
                <w:t xml:space="preserve">isOrdered: </w:t>
              </w:r>
            </w:ins>
            <w:ins w:id="159" w:author="Ericsson User 1" w:date="2024-08-21T16:18:00Z">
              <w:r w:rsidR="00411B64">
                <w:t>False</w:t>
              </w:r>
            </w:ins>
          </w:p>
          <w:p w14:paraId="237EDDEE" w14:textId="1D1904F7" w:rsidR="00D6343A" w:rsidRPr="00730823" w:rsidRDefault="00D6343A" w:rsidP="00D6343A">
            <w:pPr>
              <w:pStyle w:val="TAL"/>
              <w:rPr>
                <w:ins w:id="160" w:author="Ericsson User" w:date="2024-08-09T17:15:00Z"/>
              </w:rPr>
            </w:pPr>
            <w:ins w:id="161" w:author="Ericsson User" w:date="2024-08-09T17:15:00Z">
              <w:r w:rsidRPr="00730823">
                <w:t xml:space="preserve">isUnique: </w:t>
              </w:r>
            </w:ins>
            <w:ins w:id="162" w:author="Ericsson User" w:date="2024-08-09T17:16:00Z">
              <w:r w:rsidRPr="00730823">
                <w:t>True</w:t>
              </w:r>
            </w:ins>
          </w:p>
          <w:p w14:paraId="5514B5D9" w14:textId="77777777" w:rsidR="00D6343A" w:rsidRPr="00730823" w:rsidRDefault="00D6343A" w:rsidP="00D6343A">
            <w:pPr>
              <w:pStyle w:val="TAL"/>
              <w:rPr>
                <w:ins w:id="163" w:author="Ericsson User" w:date="2024-08-09T17:15:00Z"/>
              </w:rPr>
            </w:pPr>
            <w:ins w:id="164" w:author="Ericsson User" w:date="2024-08-09T17:15:00Z">
              <w:r w:rsidRPr="00730823">
                <w:t>defaultValue: None</w:t>
              </w:r>
            </w:ins>
          </w:p>
          <w:p w14:paraId="1E38336D" w14:textId="16911D20" w:rsidR="00D6343A" w:rsidRPr="00730823" w:rsidRDefault="00D6343A" w:rsidP="00D6343A">
            <w:pPr>
              <w:pStyle w:val="TAL"/>
              <w:rPr>
                <w:ins w:id="165" w:author="Ericsson User" w:date="2024-08-09T17:15:00Z"/>
              </w:rPr>
            </w:pPr>
            <w:ins w:id="166" w:author="Ericsson User" w:date="2024-08-09T17:15:00Z">
              <w:r w:rsidRPr="00730823">
                <w:t>isNullable: False</w:t>
              </w:r>
            </w:ins>
          </w:p>
        </w:tc>
      </w:tr>
      <w:tr w:rsidR="00F26ED7" w:rsidRPr="00B26339" w14:paraId="795DB478" w14:textId="77777777" w:rsidTr="00367ED2">
        <w:trPr>
          <w:gridBefore w:val="1"/>
          <w:wBefore w:w="32" w:type="dxa"/>
          <w:cantSplit/>
          <w:jc w:val="center"/>
        </w:trPr>
        <w:tc>
          <w:tcPr>
            <w:tcW w:w="2547" w:type="dxa"/>
          </w:tcPr>
          <w:p w14:paraId="661BE2F2" w14:textId="70552B9B" w:rsidR="00F26ED7" w:rsidRPr="005F1D3F" w:rsidRDefault="00F26ED7" w:rsidP="00F26ED7">
            <w:pPr>
              <w:pStyle w:val="TAL"/>
              <w:rPr>
                <w:rFonts w:cs="Arial"/>
                <w:szCs w:val="18"/>
              </w:rPr>
            </w:pPr>
            <w:r>
              <w:rPr>
                <w:rFonts w:cs="Arial"/>
                <w:szCs w:val="18"/>
              </w:rPr>
              <w:t>traceConfig</w:t>
            </w:r>
          </w:p>
        </w:tc>
        <w:tc>
          <w:tcPr>
            <w:tcW w:w="5245" w:type="dxa"/>
          </w:tcPr>
          <w:p w14:paraId="56DE3A73" w14:textId="0E76CAFA" w:rsidR="00F26ED7" w:rsidRPr="0061649B" w:rsidRDefault="00F26ED7" w:rsidP="00F26ED7">
            <w:pPr>
              <w:pStyle w:val="TAL"/>
              <w:rPr>
                <w:szCs w:val="18"/>
              </w:rPr>
            </w:pPr>
            <w:r>
              <w:rPr>
                <w:szCs w:val="18"/>
              </w:rPr>
              <w:t>The set of parameters specific for trace configuration.</w:t>
            </w:r>
          </w:p>
        </w:tc>
        <w:tc>
          <w:tcPr>
            <w:tcW w:w="1984" w:type="dxa"/>
          </w:tcPr>
          <w:p w14:paraId="7E55A16C"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7828B243"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F26ED7" w:rsidRPr="0061649B" w:rsidRDefault="00F26ED7" w:rsidP="00F26ED7">
            <w:pPr>
              <w:pStyle w:val="TAL"/>
            </w:pPr>
            <w:r w:rsidRPr="00B26339">
              <w:rPr>
                <w:rFonts w:cs="Arial"/>
                <w:szCs w:val="18"/>
              </w:rPr>
              <w:t>isNullable: False</w:t>
            </w:r>
          </w:p>
        </w:tc>
      </w:tr>
      <w:tr w:rsidR="00F26ED7" w:rsidRPr="00B26339" w14:paraId="14689C64" w14:textId="77777777" w:rsidTr="00367ED2">
        <w:trPr>
          <w:gridBefore w:val="1"/>
          <w:wBefore w:w="32" w:type="dxa"/>
          <w:cantSplit/>
          <w:jc w:val="center"/>
        </w:trPr>
        <w:tc>
          <w:tcPr>
            <w:tcW w:w="2547" w:type="dxa"/>
          </w:tcPr>
          <w:p w14:paraId="15FD3C7F" w14:textId="0C860719" w:rsidR="00F26ED7" w:rsidRPr="005F1D3F" w:rsidRDefault="00F26ED7" w:rsidP="00F26ED7">
            <w:pPr>
              <w:pStyle w:val="TAL"/>
              <w:rPr>
                <w:rFonts w:cs="Arial"/>
                <w:szCs w:val="18"/>
              </w:rPr>
            </w:pPr>
            <w:r>
              <w:rPr>
                <w:rFonts w:cs="Arial"/>
                <w:szCs w:val="18"/>
              </w:rPr>
              <w:t>mdtConfig</w:t>
            </w:r>
          </w:p>
        </w:tc>
        <w:tc>
          <w:tcPr>
            <w:tcW w:w="5245" w:type="dxa"/>
          </w:tcPr>
          <w:p w14:paraId="2F067F39" w14:textId="0CCB09D9" w:rsidR="00F26ED7" w:rsidRPr="0061649B" w:rsidRDefault="00F26ED7" w:rsidP="00F26ED7">
            <w:pPr>
              <w:pStyle w:val="TAL"/>
              <w:rPr>
                <w:szCs w:val="18"/>
              </w:rPr>
            </w:pPr>
            <w:r>
              <w:rPr>
                <w:szCs w:val="18"/>
              </w:rPr>
              <w:t>The set of parameters specific for MDT configuration.</w:t>
            </w:r>
          </w:p>
        </w:tc>
        <w:tc>
          <w:tcPr>
            <w:tcW w:w="1984" w:type="dxa"/>
          </w:tcPr>
          <w:p w14:paraId="64459369"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5E7BD1F5"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F26ED7" w:rsidRPr="0061649B" w:rsidRDefault="00F26ED7" w:rsidP="00F26ED7">
            <w:pPr>
              <w:pStyle w:val="TAL"/>
            </w:pPr>
            <w:r w:rsidRPr="00B26339">
              <w:rPr>
                <w:rFonts w:cs="Arial"/>
                <w:szCs w:val="18"/>
              </w:rPr>
              <w:t>isNullable: False</w:t>
            </w:r>
          </w:p>
        </w:tc>
      </w:tr>
      <w:tr w:rsidR="00F26ED7" w:rsidRPr="00B26339" w14:paraId="302E4AB3" w14:textId="77777777" w:rsidTr="00367ED2">
        <w:trPr>
          <w:gridBefore w:val="1"/>
          <w:wBefore w:w="32" w:type="dxa"/>
          <w:cantSplit/>
          <w:jc w:val="center"/>
        </w:trPr>
        <w:tc>
          <w:tcPr>
            <w:tcW w:w="2547" w:type="dxa"/>
          </w:tcPr>
          <w:p w14:paraId="6E7D3CBA" w14:textId="3DA74C6B" w:rsidR="00F26ED7" w:rsidRPr="005F1D3F" w:rsidRDefault="00F26ED7" w:rsidP="00F26ED7">
            <w:pPr>
              <w:pStyle w:val="TAL"/>
              <w:rPr>
                <w:rFonts w:cs="Arial"/>
                <w:szCs w:val="18"/>
              </w:rPr>
            </w:pPr>
            <w:r w:rsidRPr="00044FED">
              <w:rPr>
                <w:rFonts w:cs="Arial"/>
                <w:szCs w:val="18"/>
              </w:rPr>
              <w:t>immediateMdtConfig</w:t>
            </w:r>
          </w:p>
        </w:tc>
        <w:tc>
          <w:tcPr>
            <w:tcW w:w="5245" w:type="dxa"/>
          </w:tcPr>
          <w:p w14:paraId="558F9FC8" w14:textId="562B6A67" w:rsidR="00F26ED7" w:rsidRPr="0061649B" w:rsidRDefault="00F26ED7" w:rsidP="00F26ED7">
            <w:pPr>
              <w:pStyle w:val="TAL"/>
              <w:rPr>
                <w:szCs w:val="18"/>
              </w:rPr>
            </w:pPr>
            <w:r>
              <w:rPr>
                <w:szCs w:val="18"/>
              </w:rPr>
              <w:t>The set of parameters specific for Immediate MDT configuration.</w:t>
            </w:r>
          </w:p>
        </w:tc>
        <w:tc>
          <w:tcPr>
            <w:tcW w:w="1984" w:type="dxa"/>
          </w:tcPr>
          <w:p w14:paraId="5A9DE0D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374DFE5D"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F26ED7" w:rsidRPr="0061649B" w:rsidRDefault="00F26ED7" w:rsidP="00F26ED7">
            <w:pPr>
              <w:pStyle w:val="TAL"/>
            </w:pPr>
            <w:r w:rsidRPr="00B26339">
              <w:rPr>
                <w:rFonts w:cs="Arial"/>
                <w:szCs w:val="18"/>
              </w:rPr>
              <w:t>isNullable: False</w:t>
            </w:r>
          </w:p>
        </w:tc>
      </w:tr>
      <w:tr w:rsidR="00F26ED7" w:rsidRPr="00B26339" w14:paraId="0576267C" w14:textId="77777777" w:rsidTr="00367ED2">
        <w:trPr>
          <w:gridBefore w:val="1"/>
          <w:wBefore w:w="32" w:type="dxa"/>
          <w:cantSplit/>
          <w:jc w:val="center"/>
        </w:trPr>
        <w:tc>
          <w:tcPr>
            <w:tcW w:w="2547" w:type="dxa"/>
          </w:tcPr>
          <w:p w14:paraId="130B1D64" w14:textId="54966844" w:rsidR="00F26ED7" w:rsidRPr="005F1D3F" w:rsidRDefault="00F26ED7" w:rsidP="00F26ED7">
            <w:pPr>
              <w:pStyle w:val="TAL"/>
              <w:rPr>
                <w:rFonts w:cs="Arial"/>
                <w:szCs w:val="18"/>
              </w:rPr>
            </w:pPr>
            <w:r w:rsidRPr="00044FED">
              <w:rPr>
                <w:rFonts w:cs="Arial"/>
                <w:szCs w:val="18"/>
              </w:rPr>
              <w:t>loggedMdtConfig</w:t>
            </w:r>
          </w:p>
        </w:tc>
        <w:tc>
          <w:tcPr>
            <w:tcW w:w="5245" w:type="dxa"/>
          </w:tcPr>
          <w:p w14:paraId="2C73411F" w14:textId="292AE952" w:rsidR="00F26ED7" w:rsidRPr="0061649B" w:rsidRDefault="00F26ED7" w:rsidP="00F26ED7">
            <w:pPr>
              <w:pStyle w:val="TAL"/>
              <w:rPr>
                <w:szCs w:val="18"/>
              </w:rPr>
            </w:pPr>
            <w:r>
              <w:rPr>
                <w:szCs w:val="18"/>
              </w:rPr>
              <w:t>The set of parameters specific for Logged MDT and Logged MBSFN MDT configuration.</w:t>
            </w:r>
          </w:p>
        </w:tc>
        <w:tc>
          <w:tcPr>
            <w:tcW w:w="1984" w:type="dxa"/>
          </w:tcPr>
          <w:p w14:paraId="6E45C8DA"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74E2BF39"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F26ED7" w:rsidRPr="0061649B" w:rsidRDefault="00F26ED7" w:rsidP="00F26ED7">
            <w:pPr>
              <w:pStyle w:val="TAL"/>
            </w:pPr>
            <w:r w:rsidRPr="00B26339">
              <w:rPr>
                <w:rFonts w:cs="Arial"/>
                <w:szCs w:val="18"/>
              </w:rPr>
              <w:t>isNullable: False</w:t>
            </w:r>
          </w:p>
        </w:tc>
      </w:tr>
      <w:tr w:rsidR="00F26ED7" w:rsidRPr="00B26339" w14:paraId="0A7FC355" w14:textId="77777777" w:rsidTr="00367ED2">
        <w:trPr>
          <w:gridBefore w:val="1"/>
          <w:wBefore w:w="32" w:type="dxa"/>
          <w:cantSplit/>
          <w:jc w:val="center"/>
        </w:trPr>
        <w:tc>
          <w:tcPr>
            <w:tcW w:w="2547" w:type="dxa"/>
          </w:tcPr>
          <w:p w14:paraId="4EB63DB4" w14:textId="2F55E64E" w:rsidR="00F26ED7" w:rsidRPr="00202D71" w:rsidRDefault="00F26ED7" w:rsidP="00F26ED7">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F26ED7" w:rsidRPr="0061649B" w:rsidRDefault="00F26ED7" w:rsidP="00F26ED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6ED7" w:rsidRPr="0061649B" w:rsidRDefault="00F26ED7" w:rsidP="00F26ED7">
            <w:pPr>
              <w:pStyle w:val="TAL"/>
              <w:rPr>
                <w:szCs w:val="18"/>
              </w:rPr>
            </w:pPr>
            <w:r w:rsidRPr="0061649B">
              <w:rPr>
                <w:szCs w:val="18"/>
              </w:rPr>
              <w:t>See the clause 5.5 of TS 32.422 [30] for additional details on the allowed values.</w:t>
            </w:r>
          </w:p>
        </w:tc>
        <w:tc>
          <w:tcPr>
            <w:tcW w:w="1984" w:type="dxa"/>
          </w:tcPr>
          <w:p w14:paraId="5584BC41" w14:textId="77777777" w:rsidR="00F26ED7" w:rsidRPr="0061649B" w:rsidRDefault="00F26ED7" w:rsidP="00F26ED7">
            <w:pPr>
              <w:pStyle w:val="TAL"/>
            </w:pPr>
            <w:r w:rsidRPr="0061649B">
              <w:t>type:  ENUM</w:t>
            </w:r>
          </w:p>
          <w:p w14:paraId="6036DD28" w14:textId="77777777" w:rsidR="00F26ED7" w:rsidRPr="0061649B" w:rsidRDefault="00F26ED7" w:rsidP="00F26ED7">
            <w:pPr>
              <w:pStyle w:val="TAL"/>
            </w:pPr>
            <w:r w:rsidRPr="0061649B">
              <w:t>multiplicity: 1..*</w:t>
            </w:r>
          </w:p>
          <w:p w14:paraId="33CF35AD" w14:textId="05AC3DAC" w:rsidR="00F26ED7" w:rsidRPr="0061649B" w:rsidRDefault="00F26ED7" w:rsidP="00F26ED7">
            <w:pPr>
              <w:pStyle w:val="TAL"/>
            </w:pPr>
            <w:r w:rsidRPr="0061649B">
              <w:t>isOrdered: False</w:t>
            </w:r>
          </w:p>
          <w:p w14:paraId="2F4B0823" w14:textId="3BC6A8A8" w:rsidR="00F26ED7" w:rsidRPr="0061649B" w:rsidRDefault="00F26ED7" w:rsidP="00F26ED7">
            <w:pPr>
              <w:pStyle w:val="TAL"/>
            </w:pPr>
            <w:r w:rsidRPr="0061649B">
              <w:t>isUnique: True</w:t>
            </w:r>
          </w:p>
          <w:p w14:paraId="6C83FBD5" w14:textId="35F66CEF" w:rsidR="00F26ED7" w:rsidRPr="0061649B" w:rsidRDefault="00F26ED7" w:rsidP="00F26ED7">
            <w:pPr>
              <w:pStyle w:val="TAL"/>
            </w:pPr>
            <w:r w:rsidRPr="0061649B">
              <w:t>defaultValue: None</w:t>
            </w:r>
          </w:p>
          <w:p w14:paraId="1E610168" w14:textId="77777777" w:rsidR="00F26ED7" w:rsidRPr="0061649B" w:rsidRDefault="00F26ED7" w:rsidP="00F26ED7">
            <w:pPr>
              <w:pStyle w:val="TAL"/>
            </w:pPr>
            <w:r w:rsidRPr="0061649B">
              <w:t>isNullable: True</w:t>
            </w:r>
          </w:p>
        </w:tc>
      </w:tr>
      <w:tr w:rsidR="00F26ED7" w:rsidRPr="00B26339" w14:paraId="24D20871" w14:textId="77777777" w:rsidTr="00367ED2">
        <w:trPr>
          <w:gridBefore w:val="1"/>
          <w:wBefore w:w="32" w:type="dxa"/>
          <w:cantSplit/>
          <w:jc w:val="center"/>
        </w:trPr>
        <w:tc>
          <w:tcPr>
            <w:tcW w:w="2547" w:type="dxa"/>
          </w:tcPr>
          <w:p w14:paraId="62755178" w14:textId="1DD2E549" w:rsidR="00F26ED7" w:rsidRPr="00202D71" w:rsidRDefault="00F26ED7" w:rsidP="00F26ED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F26ED7" w:rsidRPr="0061649B" w:rsidRDefault="00F26ED7" w:rsidP="00F26ED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6ED7" w:rsidRPr="0061649B" w:rsidRDefault="00F26ED7" w:rsidP="00F26ED7">
            <w:pPr>
              <w:pStyle w:val="TAL"/>
              <w:rPr>
                <w:szCs w:val="18"/>
              </w:rPr>
            </w:pPr>
            <w:r w:rsidRPr="0061649B">
              <w:rPr>
                <w:szCs w:val="18"/>
              </w:rPr>
              <w:t>See the clause 5.4 of TS 32.422 [30] for additional details on the allowed values.</w:t>
            </w:r>
          </w:p>
        </w:tc>
        <w:tc>
          <w:tcPr>
            <w:tcW w:w="1984" w:type="dxa"/>
          </w:tcPr>
          <w:p w14:paraId="337603C1" w14:textId="77777777" w:rsidR="00F26ED7" w:rsidRPr="0061649B" w:rsidRDefault="00F26ED7" w:rsidP="00F26ED7">
            <w:pPr>
              <w:pStyle w:val="TAL"/>
            </w:pPr>
            <w:r w:rsidRPr="0061649B">
              <w:t>type:  ENUM</w:t>
            </w:r>
          </w:p>
          <w:p w14:paraId="517ABFCE" w14:textId="77777777" w:rsidR="00F26ED7" w:rsidRPr="0061649B" w:rsidRDefault="00F26ED7" w:rsidP="00F26ED7">
            <w:pPr>
              <w:pStyle w:val="TAL"/>
            </w:pPr>
            <w:r w:rsidRPr="0061649B">
              <w:t>multiplicity: 1..*</w:t>
            </w:r>
          </w:p>
          <w:p w14:paraId="6D1D209E" w14:textId="4F40FF36" w:rsidR="00F26ED7" w:rsidRPr="0061649B" w:rsidRDefault="00F26ED7" w:rsidP="00F26ED7">
            <w:pPr>
              <w:pStyle w:val="TAL"/>
            </w:pPr>
            <w:r w:rsidRPr="0061649B">
              <w:t>isOrdered: False</w:t>
            </w:r>
          </w:p>
          <w:p w14:paraId="117944FD" w14:textId="0B8B8DB7" w:rsidR="00F26ED7" w:rsidRPr="0061649B" w:rsidRDefault="00F26ED7" w:rsidP="00F26ED7">
            <w:pPr>
              <w:pStyle w:val="TAL"/>
            </w:pPr>
            <w:r w:rsidRPr="0061649B">
              <w:t>isUnique: True</w:t>
            </w:r>
          </w:p>
          <w:p w14:paraId="74584D7D" w14:textId="231C860A" w:rsidR="00F26ED7" w:rsidRPr="0061649B" w:rsidRDefault="00F26ED7" w:rsidP="00F26ED7">
            <w:pPr>
              <w:pStyle w:val="TAL"/>
            </w:pPr>
            <w:r w:rsidRPr="0061649B">
              <w:t>defaultValue: None</w:t>
            </w:r>
          </w:p>
          <w:p w14:paraId="7AA19B5C" w14:textId="77777777" w:rsidR="00F26ED7" w:rsidRPr="0061649B" w:rsidRDefault="00F26ED7" w:rsidP="00F26ED7">
            <w:pPr>
              <w:pStyle w:val="TAL"/>
            </w:pPr>
            <w:r w:rsidRPr="0061649B">
              <w:t>isNullable: True</w:t>
            </w:r>
          </w:p>
        </w:tc>
      </w:tr>
      <w:tr w:rsidR="00F26ED7" w:rsidRPr="00B26339" w14:paraId="73B7F79C" w14:textId="77777777" w:rsidTr="00367ED2">
        <w:trPr>
          <w:gridBefore w:val="1"/>
          <w:wBefore w:w="32" w:type="dxa"/>
          <w:cantSplit/>
          <w:jc w:val="center"/>
        </w:trPr>
        <w:tc>
          <w:tcPr>
            <w:tcW w:w="2547" w:type="dxa"/>
          </w:tcPr>
          <w:p w14:paraId="289A9FCF" w14:textId="3EB2E8A0" w:rsidR="00F26ED7" w:rsidRPr="00202D71" w:rsidRDefault="00F26ED7" w:rsidP="00F26ED7">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F26ED7" w:rsidRPr="0061649B" w:rsidRDefault="00F26ED7" w:rsidP="00F26ED7">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F26ED7" w:rsidRPr="0061649B" w:rsidRDefault="00F26ED7" w:rsidP="00F26ED7">
            <w:pPr>
              <w:pStyle w:val="TAL"/>
            </w:pPr>
            <w:r w:rsidRPr="0061649B">
              <w:t>type: PlmnId</w:t>
            </w:r>
          </w:p>
          <w:p w14:paraId="0B0AA4B6" w14:textId="77777777" w:rsidR="00F26ED7" w:rsidRPr="0061649B" w:rsidRDefault="00F26ED7" w:rsidP="00F26ED7">
            <w:pPr>
              <w:pStyle w:val="TAL"/>
            </w:pPr>
            <w:r w:rsidRPr="0061649B">
              <w:t>multiplicity: 1</w:t>
            </w:r>
          </w:p>
          <w:p w14:paraId="325D916A" w14:textId="77777777" w:rsidR="00F26ED7" w:rsidRPr="0061649B" w:rsidRDefault="00F26ED7" w:rsidP="00F26ED7">
            <w:pPr>
              <w:pStyle w:val="TAL"/>
            </w:pPr>
            <w:r w:rsidRPr="0061649B">
              <w:t>isOrdered: N/A</w:t>
            </w:r>
          </w:p>
          <w:p w14:paraId="4AA06B4B" w14:textId="673FA5A9" w:rsidR="00F26ED7" w:rsidRPr="0061649B" w:rsidRDefault="00F26ED7" w:rsidP="00F26ED7">
            <w:pPr>
              <w:pStyle w:val="TAL"/>
            </w:pPr>
            <w:r w:rsidRPr="0061649B">
              <w:t xml:space="preserve">isUnique: </w:t>
            </w:r>
            <w:r w:rsidRPr="0076579F">
              <w:t>N/A</w:t>
            </w:r>
          </w:p>
          <w:p w14:paraId="074109A5" w14:textId="19464BDB" w:rsidR="00F26ED7" w:rsidRPr="0061649B" w:rsidRDefault="00F26ED7" w:rsidP="00F26ED7">
            <w:pPr>
              <w:pStyle w:val="TAL"/>
            </w:pPr>
            <w:r w:rsidRPr="0061649B">
              <w:t xml:space="preserve">defaultValue: None </w:t>
            </w:r>
          </w:p>
          <w:p w14:paraId="651BB9E8" w14:textId="77777777" w:rsidR="00F26ED7" w:rsidRPr="0061649B" w:rsidRDefault="00F26ED7" w:rsidP="00F26ED7">
            <w:pPr>
              <w:pStyle w:val="TAL"/>
            </w:pPr>
            <w:r w:rsidRPr="0061649B">
              <w:t>isNullable: True</w:t>
            </w:r>
          </w:p>
        </w:tc>
      </w:tr>
      <w:tr w:rsidR="00F26ED7" w:rsidRPr="00B26339" w14:paraId="50930BA2" w14:textId="77777777" w:rsidTr="00367ED2">
        <w:trPr>
          <w:gridBefore w:val="1"/>
          <w:wBefore w:w="32" w:type="dxa"/>
          <w:cantSplit/>
          <w:jc w:val="center"/>
        </w:trPr>
        <w:tc>
          <w:tcPr>
            <w:tcW w:w="2547" w:type="dxa"/>
          </w:tcPr>
          <w:p w14:paraId="73A2FEF3" w14:textId="330118DB" w:rsidR="00F26ED7" w:rsidRPr="0061649B" w:rsidRDefault="00F26ED7" w:rsidP="00F26ED7">
            <w:pPr>
              <w:pStyle w:val="TAL"/>
              <w:rPr>
                <w:rFonts w:cs="Arial"/>
                <w:szCs w:val="18"/>
              </w:rPr>
            </w:pPr>
            <w:r w:rsidRPr="00064019">
              <w:rPr>
                <w:rFonts w:cs="Arial"/>
                <w:szCs w:val="18"/>
              </w:rPr>
              <w:lastRenderedPageBreak/>
              <w:t>traceReportingConsumerUri</w:t>
            </w:r>
          </w:p>
        </w:tc>
        <w:tc>
          <w:tcPr>
            <w:tcW w:w="5245" w:type="dxa"/>
          </w:tcPr>
          <w:p w14:paraId="4F1BA40A" w14:textId="250E2370" w:rsidR="00F26ED7" w:rsidRPr="0061649B" w:rsidRDefault="00F26ED7" w:rsidP="00F26ED7">
            <w:pPr>
              <w:pStyle w:val="TAL"/>
              <w:rPr>
                <w:szCs w:val="18"/>
              </w:rPr>
            </w:pPr>
            <w:r w:rsidRPr="0061649B">
              <w:rPr>
                <w:szCs w:val="18"/>
              </w:rPr>
              <w:t>It specifies the Uniform Resource Identifier (URI) of the Streaming Trace data reporting MnS consumer (a.k.a. streaming target).</w:t>
            </w:r>
          </w:p>
          <w:p w14:paraId="727105E5" w14:textId="071CB83A" w:rsidR="00F26ED7" w:rsidRPr="0061649B" w:rsidRDefault="00F26ED7" w:rsidP="00F26ED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6ED7" w:rsidRPr="0061649B" w:rsidRDefault="00F26ED7" w:rsidP="00F26ED7">
            <w:pPr>
              <w:pStyle w:val="TAL"/>
            </w:pPr>
            <w:r w:rsidRPr="0061649B">
              <w:t>type: String</w:t>
            </w:r>
          </w:p>
          <w:p w14:paraId="07C32E3D" w14:textId="77777777" w:rsidR="00F26ED7" w:rsidRPr="0061649B" w:rsidRDefault="00F26ED7" w:rsidP="00F26ED7">
            <w:pPr>
              <w:pStyle w:val="TAL"/>
            </w:pPr>
            <w:r w:rsidRPr="0061649B">
              <w:t>multiplicity: 1</w:t>
            </w:r>
          </w:p>
          <w:p w14:paraId="65D18923" w14:textId="77777777" w:rsidR="00F26ED7" w:rsidRPr="0061649B" w:rsidRDefault="00F26ED7" w:rsidP="00F26ED7">
            <w:pPr>
              <w:pStyle w:val="TAL"/>
            </w:pPr>
            <w:r w:rsidRPr="0061649B">
              <w:t>isOrdered: N/A</w:t>
            </w:r>
          </w:p>
          <w:p w14:paraId="3286FFA6" w14:textId="77777777" w:rsidR="00F26ED7" w:rsidRPr="0061649B" w:rsidRDefault="00F26ED7" w:rsidP="00F26ED7">
            <w:pPr>
              <w:pStyle w:val="TAL"/>
            </w:pPr>
            <w:r w:rsidRPr="0061649B">
              <w:t>isUnique: N/A</w:t>
            </w:r>
          </w:p>
          <w:p w14:paraId="000A476B" w14:textId="0ED77E1E" w:rsidR="00F26ED7" w:rsidRPr="0061649B" w:rsidRDefault="00F26ED7" w:rsidP="00F26ED7">
            <w:pPr>
              <w:pStyle w:val="TAL"/>
            </w:pPr>
            <w:r w:rsidRPr="0061649B">
              <w:t xml:space="preserve">defaultValue: None </w:t>
            </w:r>
          </w:p>
          <w:p w14:paraId="25628B9F" w14:textId="77777777" w:rsidR="00F26ED7" w:rsidRPr="0061649B" w:rsidRDefault="00F26ED7" w:rsidP="00F26ED7">
            <w:pPr>
              <w:pStyle w:val="TAL"/>
            </w:pPr>
            <w:r w:rsidRPr="0061649B">
              <w:t>isNullable: True</w:t>
            </w:r>
          </w:p>
        </w:tc>
      </w:tr>
      <w:tr w:rsidR="00F26ED7" w:rsidRPr="00B26339" w14:paraId="0CB1CDFF" w14:textId="77777777" w:rsidTr="00367ED2">
        <w:trPr>
          <w:gridBefore w:val="1"/>
          <w:wBefore w:w="32" w:type="dxa"/>
          <w:cantSplit/>
          <w:jc w:val="center"/>
        </w:trPr>
        <w:tc>
          <w:tcPr>
            <w:tcW w:w="2547" w:type="dxa"/>
          </w:tcPr>
          <w:p w14:paraId="34322829" w14:textId="6F5CFDD1" w:rsidR="00F26ED7" w:rsidRPr="00202D71" w:rsidRDefault="00F26ED7" w:rsidP="00F26ED7">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F26ED7" w:rsidRPr="0061649B" w:rsidRDefault="00F26ED7" w:rsidP="00F26ED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F26ED7" w:rsidRPr="0061649B" w:rsidRDefault="00F26ED7" w:rsidP="00F26ED7">
            <w:pPr>
              <w:pStyle w:val="TAL"/>
              <w:rPr>
                <w:szCs w:val="18"/>
              </w:rPr>
            </w:pPr>
            <w:r w:rsidRPr="0061649B">
              <w:rPr>
                <w:szCs w:val="18"/>
              </w:rPr>
              <w:t>See the clause 5.9 of TS 32.422 [30] for additional details on the allowed values.</w:t>
            </w:r>
          </w:p>
        </w:tc>
        <w:tc>
          <w:tcPr>
            <w:tcW w:w="1984" w:type="dxa"/>
          </w:tcPr>
          <w:p w14:paraId="637C88F8" w14:textId="16CD5431" w:rsidR="00F26ED7" w:rsidRPr="0061649B" w:rsidRDefault="00F26ED7" w:rsidP="00F26ED7">
            <w:pPr>
              <w:pStyle w:val="TAL"/>
            </w:pPr>
            <w:r w:rsidRPr="0061649B">
              <w:t>type: IpAddress</w:t>
            </w:r>
          </w:p>
          <w:p w14:paraId="3B9F8CE7" w14:textId="77777777" w:rsidR="00F26ED7" w:rsidRPr="0061649B" w:rsidRDefault="00F26ED7" w:rsidP="00F26ED7">
            <w:pPr>
              <w:pStyle w:val="TAL"/>
            </w:pPr>
            <w:r w:rsidRPr="0061649B">
              <w:t>multiplicity: 1</w:t>
            </w:r>
          </w:p>
          <w:p w14:paraId="72ED4897" w14:textId="77777777" w:rsidR="00F26ED7" w:rsidRPr="0061649B" w:rsidRDefault="00F26ED7" w:rsidP="00F26ED7">
            <w:pPr>
              <w:pStyle w:val="TAL"/>
            </w:pPr>
            <w:r w:rsidRPr="0061649B">
              <w:t>isOrdered: N/A</w:t>
            </w:r>
          </w:p>
          <w:p w14:paraId="1406BE6C" w14:textId="77777777" w:rsidR="00F26ED7" w:rsidRPr="0061649B" w:rsidRDefault="00F26ED7" w:rsidP="00F26ED7">
            <w:pPr>
              <w:pStyle w:val="TAL"/>
            </w:pPr>
            <w:r w:rsidRPr="0061649B">
              <w:t>isUnique: N/A</w:t>
            </w:r>
          </w:p>
          <w:p w14:paraId="61C3E88F" w14:textId="1FBDE956" w:rsidR="00F26ED7" w:rsidRPr="0061649B" w:rsidRDefault="00F26ED7" w:rsidP="00F26ED7">
            <w:pPr>
              <w:pStyle w:val="TAL"/>
            </w:pPr>
            <w:r w:rsidRPr="0061649B">
              <w:t xml:space="preserve">defaultValue: None </w:t>
            </w:r>
          </w:p>
          <w:p w14:paraId="33BDA00C" w14:textId="77777777" w:rsidR="00F26ED7" w:rsidRPr="0061649B" w:rsidRDefault="00F26ED7" w:rsidP="00F26ED7">
            <w:pPr>
              <w:pStyle w:val="TAL"/>
            </w:pPr>
            <w:r w:rsidRPr="0061649B">
              <w:t>isNullable: True</w:t>
            </w:r>
          </w:p>
        </w:tc>
      </w:tr>
      <w:tr w:rsidR="00F26ED7" w:rsidRPr="00B26339" w14:paraId="60D42764" w14:textId="77777777" w:rsidTr="00367ED2">
        <w:trPr>
          <w:gridBefore w:val="1"/>
          <w:wBefore w:w="32" w:type="dxa"/>
          <w:cantSplit/>
          <w:jc w:val="center"/>
        </w:trPr>
        <w:tc>
          <w:tcPr>
            <w:tcW w:w="2547" w:type="dxa"/>
          </w:tcPr>
          <w:p w14:paraId="1C3856C0" w14:textId="655A52CE" w:rsidR="00F26ED7" w:rsidRPr="00202D71" w:rsidRDefault="00F26ED7" w:rsidP="00F26ED7">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F26ED7" w:rsidRPr="0061649B" w:rsidRDefault="00F26ED7" w:rsidP="00F26ED7">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6ED7" w:rsidRPr="0061649B" w:rsidRDefault="00F26ED7" w:rsidP="00F26ED7">
            <w:pPr>
              <w:pStyle w:val="TAL"/>
              <w:rPr>
                <w:szCs w:val="18"/>
              </w:rPr>
            </w:pPr>
            <w:r w:rsidRPr="0061649B">
              <w:rPr>
                <w:szCs w:val="18"/>
              </w:rPr>
              <w:t>See the clause 5.3 of 3GPP TS 32.422 [30] for additional details on the allowed values.</w:t>
            </w:r>
          </w:p>
        </w:tc>
        <w:tc>
          <w:tcPr>
            <w:tcW w:w="1984" w:type="dxa"/>
          </w:tcPr>
          <w:p w14:paraId="5D6D21B5" w14:textId="77777777" w:rsidR="00F26ED7" w:rsidRPr="0061649B" w:rsidRDefault="00F26ED7" w:rsidP="00F26ED7">
            <w:pPr>
              <w:pStyle w:val="TAL"/>
            </w:pPr>
            <w:r w:rsidRPr="0061649B">
              <w:t>type: ENUM</w:t>
            </w:r>
          </w:p>
          <w:p w14:paraId="3EB3147D" w14:textId="77777777" w:rsidR="00F26ED7" w:rsidRPr="0061649B" w:rsidRDefault="00F26ED7" w:rsidP="00F26ED7">
            <w:pPr>
              <w:pStyle w:val="TAL"/>
            </w:pPr>
            <w:r w:rsidRPr="0061649B">
              <w:t>multiplicity: 1</w:t>
            </w:r>
          </w:p>
          <w:p w14:paraId="7725E349" w14:textId="77777777" w:rsidR="00F26ED7" w:rsidRPr="0061649B" w:rsidRDefault="00F26ED7" w:rsidP="00F26ED7">
            <w:pPr>
              <w:pStyle w:val="TAL"/>
            </w:pPr>
            <w:r w:rsidRPr="0061649B">
              <w:t>isOrdered: N/A</w:t>
            </w:r>
          </w:p>
          <w:p w14:paraId="038D6C99" w14:textId="77777777" w:rsidR="00F26ED7" w:rsidRPr="0061649B" w:rsidRDefault="00F26ED7" w:rsidP="00F26ED7">
            <w:pPr>
              <w:pStyle w:val="TAL"/>
            </w:pPr>
            <w:r w:rsidRPr="0061649B">
              <w:t>isUnique: N/A</w:t>
            </w:r>
          </w:p>
          <w:p w14:paraId="638BCD79" w14:textId="77777777" w:rsidR="00F26ED7" w:rsidRPr="0061649B" w:rsidRDefault="00F26ED7" w:rsidP="00F26ED7">
            <w:pPr>
              <w:pStyle w:val="TAL"/>
            </w:pPr>
            <w:r w:rsidRPr="0061649B">
              <w:t xml:space="preserve">defaultValue: MAXIMUM </w:t>
            </w:r>
          </w:p>
          <w:p w14:paraId="05567506" w14:textId="77777777" w:rsidR="00F26ED7" w:rsidRPr="0061649B" w:rsidRDefault="00F26ED7" w:rsidP="00F26ED7">
            <w:pPr>
              <w:pStyle w:val="TAL"/>
            </w:pPr>
            <w:r w:rsidRPr="0061649B">
              <w:t>isNullable: True</w:t>
            </w:r>
          </w:p>
        </w:tc>
      </w:tr>
      <w:tr w:rsidR="00F26ED7" w:rsidRPr="00B26339" w14:paraId="1FD5BFEF" w14:textId="77777777" w:rsidTr="00367ED2">
        <w:trPr>
          <w:gridBefore w:val="1"/>
          <w:wBefore w:w="32" w:type="dxa"/>
          <w:cantSplit/>
          <w:jc w:val="center"/>
        </w:trPr>
        <w:tc>
          <w:tcPr>
            <w:tcW w:w="2547" w:type="dxa"/>
          </w:tcPr>
          <w:p w14:paraId="45F81AB8" w14:textId="5527A1C5" w:rsidR="00F26ED7" w:rsidRPr="00202D71" w:rsidRDefault="00F26ED7" w:rsidP="00F26ED7">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F26ED7" w:rsidRPr="0061649B" w:rsidRDefault="00F26ED7" w:rsidP="00F26ED7">
            <w:pPr>
              <w:pStyle w:val="TAL"/>
              <w:rPr>
                <w:szCs w:val="18"/>
              </w:rPr>
            </w:pPr>
            <w:r w:rsidRPr="0061649B">
              <w:rPr>
                <w:szCs w:val="18"/>
              </w:rPr>
              <w:t xml:space="preserve">A globally unique identifier, which uniquely identifies the Trace Session that is created by the TraceJob. </w:t>
            </w:r>
          </w:p>
          <w:p w14:paraId="784A4359" w14:textId="77777777" w:rsidR="00F26ED7" w:rsidRPr="0061649B" w:rsidRDefault="00F26ED7" w:rsidP="00F26ED7">
            <w:pPr>
              <w:pStyle w:val="TAL"/>
              <w:rPr>
                <w:szCs w:val="18"/>
              </w:rPr>
            </w:pPr>
            <w:r w:rsidRPr="0061649B">
              <w:rPr>
                <w:szCs w:val="18"/>
              </w:rPr>
              <w:t xml:space="preserve">In case of shared network, it is the MCC and </w:t>
            </w:r>
          </w:p>
          <w:p w14:paraId="5406AE95" w14:textId="77777777" w:rsidR="00F26ED7" w:rsidRPr="0061649B" w:rsidRDefault="00F26ED7" w:rsidP="00F26ED7">
            <w:pPr>
              <w:pStyle w:val="TAL"/>
              <w:rPr>
                <w:szCs w:val="18"/>
              </w:rPr>
            </w:pPr>
            <w:r w:rsidRPr="0061649B">
              <w:rPr>
                <w:szCs w:val="18"/>
              </w:rPr>
              <w:t>MNC of the Participating Operator that request the trace session that shall be provided.</w:t>
            </w:r>
          </w:p>
          <w:p w14:paraId="1F6470B5" w14:textId="77777777" w:rsidR="00F26ED7" w:rsidRPr="0061649B" w:rsidRDefault="00F26ED7" w:rsidP="00F26ED7">
            <w:pPr>
              <w:pStyle w:val="TAL"/>
              <w:rPr>
                <w:szCs w:val="18"/>
              </w:rPr>
            </w:pPr>
            <w:r w:rsidRPr="0061649B">
              <w:rPr>
                <w:szCs w:val="18"/>
              </w:rPr>
              <w:t>The attribute is applicable for both Trace and MDT.</w:t>
            </w:r>
          </w:p>
          <w:p w14:paraId="6B449CC7" w14:textId="77777777" w:rsidR="00F26ED7" w:rsidRPr="0061649B" w:rsidRDefault="00F26ED7" w:rsidP="00F26ED7">
            <w:pPr>
              <w:pStyle w:val="TAL"/>
              <w:rPr>
                <w:szCs w:val="18"/>
              </w:rPr>
            </w:pPr>
            <w:r w:rsidRPr="0061649B">
              <w:rPr>
                <w:szCs w:val="18"/>
              </w:rPr>
              <w:t>See the clause 5.6 of 3GPP TS 32.422 [30] for additional details on the allowed values.</w:t>
            </w:r>
          </w:p>
        </w:tc>
        <w:tc>
          <w:tcPr>
            <w:tcW w:w="1984" w:type="dxa"/>
          </w:tcPr>
          <w:p w14:paraId="423F7401" w14:textId="5E238CE1" w:rsidR="00F26ED7" w:rsidRPr="0061649B" w:rsidRDefault="00F26ED7" w:rsidP="00F26ED7">
            <w:pPr>
              <w:pStyle w:val="TAL"/>
            </w:pPr>
            <w:r w:rsidRPr="0061649B">
              <w:t>type: TraceReference</w:t>
            </w:r>
          </w:p>
          <w:p w14:paraId="175231FE" w14:textId="77777777" w:rsidR="00F26ED7" w:rsidRPr="0061649B" w:rsidRDefault="00F26ED7" w:rsidP="00F26ED7">
            <w:pPr>
              <w:pStyle w:val="TAL"/>
            </w:pPr>
            <w:r w:rsidRPr="0061649B">
              <w:t>multiplicity: 1</w:t>
            </w:r>
          </w:p>
          <w:p w14:paraId="475498C4" w14:textId="4C235EC0" w:rsidR="00F26ED7" w:rsidRPr="0061649B" w:rsidRDefault="00F26ED7" w:rsidP="00F26ED7">
            <w:pPr>
              <w:pStyle w:val="TAL"/>
            </w:pPr>
            <w:r w:rsidRPr="0061649B">
              <w:t xml:space="preserve">isOrdered: </w:t>
            </w:r>
            <w:r w:rsidRPr="0076579F">
              <w:t>N/A</w:t>
            </w:r>
          </w:p>
          <w:p w14:paraId="13757996" w14:textId="03F6D9C0" w:rsidR="00F26ED7" w:rsidRPr="0061649B" w:rsidRDefault="00F26ED7" w:rsidP="00F26ED7">
            <w:pPr>
              <w:pStyle w:val="TAL"/>
            </w:pPr>
            <w:r w:rsidRPr="0061649B">
              <w:t xml:space="preserve">isUnique: </w:t>
            </w:r>
            <w:r w:rsidRPr="0076579F">
              <w:t>N/A</w:t>
            </w:r>
          </w:p>
          <w:p w14:paraId="1CC635ED" w14:textId="77777777" w:rsidR="00F26ED7" w:rsidRPr="0061649B" w:rsidRDefault="00F26ED7" w:rsidP="00F26ED7">
            <w:pPr>
              <w:pStyle w:val="TAL"/>
            </w:pPr>
            <w:r w:rsidRPr="0061649B">
              <w:t xml:space="preserve">defaultValue: None </w:t>
            </w:r>
          </w:p>
          <w:p w14:paraId="7B0F950B" w14:textId="77777777" w:rsidR="00F26ED7" w:rsidRPr="0061649B" w:rsidRDefault="00F26ED7" w:rsidP="00F26ED7">
            <w:pPr>
              <w:pStyle w:val="TAL"/>
            </w:pPr>
            <w:r w:rsidRPr="0061649B">
              <w:t>isNullable: False</w:t>
            </w:r>
          </w:p>
        </w:tc>
      </w:tr>
      <w:tr w:rsidR="00F26ED7" w:rsidRPr="00B26339" w14:paraId="7BE85579" w14:textId="77777777" w:rsidTr="00367ED2">
        <w:trPr>
          <w:gridBefore w:val="1"/>
          <w:wBefore w:w="32" w:type="dxa"/>
          <w:cantSplit/>
          <w:jc w:val="center"/>
        </w:trPr>
        <w:tc>
          <w:tcPr>
            <w:tcW w:w="2547" w:type="dxa"/>
          </w:tcPr>
          <w:p w14:paraId="32FE6A4C" w14:textId="6C75E2D9" w:rsidR="00F26ED7" w:rsidRPr="0061649B" w:rsidRDefault="00F26ED7" w:rsidP="00F26ED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F26ED7" w:rsidRPr="0061649B" w:rsidRDefault="00F26ED7" w:rsidP="00F26ED7">
            <w:pPr>
              <w:pStyle w:val="TAL"/>
            </w:pPr>
            <w:r w:rsidRPr="0061649B">
              <w:t xml:space="preserve">An identifier, which identifies the Trace Recording Session. </w:t>
            </w:r>
          </w:p>
          <w:p w14:paraId="5EC90783" w14:textId="77777777" w:rsidR="00F26ED7" w:rsidRPr="0061649B" w:rsidRDefault="00F26ED7" w:rsidP="00F26ED7">
            <w:pPr>
              <w:pStyle w:val="TAL"/>
            </w:pPr>
            <w:r w:rsidRPr="0061649B">
              <w:t>The attribute is applicable for both Trace and MDT.</w:t>
            </w:r>
          </w:p>
          <w:p w14:paraId="6540B9C0" w14:textId="61321C15" w:rsidR="00F26ED7" w:rsidRPr="0061649B" w:rsidRDefault="00F26ED7" w:rsidP="00F26ED7">
            <w:pPr>
              <w:pStyle w:val="TAL"/>
              <w:rPr>
                <w:szCs w:val="18"/>
              </w:rPr>
            </w:pPr>
            <w:r w:rsidRPr="0061649B">
              <w:t>See the clause 5.7 of 3GPP TS 32.422 [30] for additional details on the allowed values.</w:t>
            </w:r>
          </w:p>
        </w:tc>
        <w:tc>
          <w:tcPr>
            <w:tcW w:w="1984" w:type="dxa"/>
          </w:tcPr>
          <w:p w14:paraId="5A6C3642" w14:textId="77777777" w:rsidR="00F26ED7" w:rsidRPr="0061649B" w:rsidRDefault="00F26ED7" w:rsidP="00F26ED7">
            <w:pPr>
              <w:pStyle w:val="TAL"/>
            </w:pPr>
            <w:r w:rsidRPr="0061649B">
              <w:t>type: String</w:t>
            </w:r>
          </w:p>
          <w:p w14:paraId="046A59A6" w14:textId="77777777" w:rsidR="00F26ED7" w:rsidRPr="0061649B" w:rsidRDefault="00F26ED7" w:rsidP="00F26ED7">
            <w:pPr>
              <w:pStyle w:val="TAL"/>
            </w:pPr>
            <w:r w:rsidRPr="0061649B">
              <w:t>multiplicity: 1</w:t>
            </w:r>
          </w:p>
          <w:p w14:paraId="7EFDD658" w14:textId="300C40BD" w:rsidR="00F26ED7" w:rsidRPr="0061649B" w:rsidRDefault="00F26ED7" w:rsidP="00F26ED7">
            <w:pPr>
              <w:pStyle w:val="TAL"/>
            </w:pPr>
            <w:r w:rsidRPr="0061649B">
              <w:t xml:space="preserve">isOrdered: </w:t>
            </w:r>
            <w:r w:rsidRPr="0076579F">
              <w:t>N/A</w:t>
            </w:r>
          </w:p>
          <w:p w14:paraId="6B14F224" w14:textId="611C7005" w:rsidR="00F26ED7" w:rsidRPr="0061649B" w:rsidRDefault="00F26ED7" w:rsidP="00F26ED7">
            <w:pPr>
              <w:pStyle w:val="TAL"/>
            </w:pPr>
            <w:r w:rsidRPr="0061649B">
              <w:t xml:space="preserve">isUnique: </w:t>
            </w:r>
            <w:r w:rsidRPr="0076579F">
              <w:t>N/A</w:t>
            </w:r>
          </w:p>
          <w:p w14:paraId="1D9A38CE" w14:textId="77777777" w:rsidR="00F26ED7" w:rsidRPr="0061649B" w:rsidRDefault="00F26ED7" w:rsidP="00F26ED7">
            <w:pPr>
              <w:pStyle w:val="TAL"/>
            </w:pPr>
            <w:r w:rsidRPr="0061649B">
              <w:t xml:space="preserve">defaultValue: None </w:t>
            </w:r>
          </w:p>
          <w:p w14:paraId="7F22FA46" w14:textId="4081F5B3" w:rsidR="00F26ED7" w:rsidRPr="0061649B" w:rsidRDefault="00F26ED7" w:rsidP="00F26ED7">
            <w:pPr>
              <w:pStyle w:val="TAL"/>
            </w:pPr>
            <w:r w:rsidRPr="0061649B">
              <w:t>isNullable: False</w:t>
            </w:r>
          </w:p>
        </w:tc>
      </w:tr>
      <w:tr w:rsidR="00F26ED7" w:rsidRPr="00B26339" w14:paraId="5793DB0B" w14:textId="77777777" w:rsidTr="00367ED2">
        <w:trPr>
          <w:gridBefore w:val="1"/>
          <w:wBefore w:w="32" w:type="dxa"/>
          <w:cantSplit/>
          <w:jc w:val="center"/>
        </w:trPr>
        <w:tc>
          <w:tcPr>
            <w:tcW w:w="2547" w:type="dxa"/>
          </w:tcPr>
          <w:p w14:paraId="6630EDE4" w14:textId="018C8856" w:rsidR="00F26ED7" w:rsidRPr="00202D71" w:rsidRDefault="00F26ED7" w:rsidP="00F26ED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F26ED7" w:rsidRPr="0061649B" w:rsidRDefault="00F26ED7" w:rsidP="00F26ED7">
            <w:pPr>
              <w:pStyle w:val="TAL"/>
              <w:rPr>
                <w:szCs w:val="18"/>
              </w:rPr>
            </w:pPr>
            <w:r w:rsidRPr="0061649B">
              <w:rPr>
                <w:szCs w:val="18"/>
              </w:rPr>
              <w:t>It specifies the trace reporting format - streaming trace reporting or file-based trace reporting.</w:t>
            </w:r>
          </w:p>
          <w:p w14:paraId="34DE41AB" w14:textId="77777777" w:rsidR="00F26ED7" w:rsidRPr="0061649B" w:rsidRDefault="00F26ED7" w:rsidP="00F26ED7">
            <w:pPr>
              <w:pStyle w:val="TAL"/>
              <w:rPr>
                <w:szCs w:val="18"/>
              </w:rPr>
            </w:pPr>
          </w:p>
          <w:p w14:paraId="28A567B6" w14:textId="4D8A10BE" w:rsidR="00F26ED7" w:rsidRPr="0061649B" w:rsidRDefault="00F26ED7" w:rsidP="00F26ED7">
            <w:pPr>
              <w:pStyle w:val="TAL"/>
              <w:rPr>
                <w:szCs w:val="18"/>
              </w:rPr>
            </w:pPr>
            <w:r w:rsidRPr="0061649B">
              <w:rPr>
                <w:szCs w:val="18"/>
              </w:rPr>
              <w:t>AllowedValues: FILE-BASED, STREAMING</w:t>
            </w:r>
          </w:p>
        </w:tc>
        <w:tc>
          <w:tcPr>
            <w:tcW w:w="1984" w:type="dxa"/>
          </w:tcPr>
          <w:p w14:paraId="6C887A05" w14:textId="77777777" w:rsidR="00F26ED7" w:rsidRPr="0061649B" w:rsidRDefault="00F26ED7" w:rsidP="00F26ED7">
            <w:pPr>
              <w:pStyle w:val="TAL"/>
            </w:pPr>
            <w:r w:rsidRPr="0061649B">
              <w:t>type: ENUM</w:t>
            </w:r>
          </w:p>
          <w:p w14:paraId="4ABE07E7" w14:textId="77777777" w:rsidR="00F26ED7" w:rsidRPr="0061649B" w:rsidRDefault="00F26ED7" w:rsidP="00F26ED7">
            <w:pPr>
              <w:pStyle w:val="TAL"/>
            </w:pPr>
            <w:r w:rsidRPr="0061649B">
              <w:t>multiplicity: 1</w:t>
            </w:r>
          </w:p>
          <w:p w14:paraId="77420CF2" w14:textId="77777777" w:rsidR="00F26ED7" w:rsidRPr="0061649B" w:rsidRDefault="00F26ED7" w:rsidP="00F26ED7">
            <w:pPr>
              <w:pStyle w:val="TAL"/>
            </w:pPr>
            <w:r w:rsidRPr="0061649B">
              <w:t>isOrdered: N/A</w:t>
            </w:r>
          </w:p>
          <w:p w14:paraId="3BF78C90" w14:textId="77777777" w:rsidR="00F26ED7" w:rsidRPr="0061649B" w:rsidRDefault="00F26ED7" w:rsidP="00F26ED7">
            <w:pPr>
              <w:pStyle w:val="TAL"/>
            </w:pPr>
            <w:r w:rsidRPr="0061649B">
              <w:t>isUnique: N/A</w:t>
            </w:r>
          </w:p>
          <w:p w14:paraId="22D8327A" w14:textId="6D1853CD" w:rsidR="00F26ED7" w:rsidRPr="0061649B" w:rsidRDefault="00F26ED7" w:rsidP="00F26ED7">
            <w:pPr>
              <w:pStyle w:val="TAL"/>
            </w:pPr>
            <w:r w:rsidRPr="0061649B">
              <w:t xml:space="preserve">defaultValue: FILE-BASED </w:t>
            </w:r>
          </w:p>
          <w:p w14:paraId="5B1534B5" w14:textId="77777777" w:rsidR="00F26ED7" w:rsidRPr="0061649B" w:rsidRDefault="00F26ED7" w:rsidP="00F26ED7">
            <w:pPr>
              <w:pStyle w:val="TAL"/>
            </w:pPr>
            <w:r w:rsidRPr="0061649B">
              <w:t>isNullable: False</w:t>
            </w:r>
          </w:p>
        </w:tc>
      </w:tr>
      <w:tr w:rsidR="00F26ED7" w:rsidRPr="00B26339" w14:paraId="290EA3F9" w14:textId="77777777" w:rsidTr="00367ED2">
        <w:trPr>
          <w:gridBefore w:val="1"/>
          <w:wBefore w:w="32" w:type="dxa"/>
          <w:cantSplit/>
          <w:jc w:val="center"/>
        </w:trPr>
        <w:tc>
          <w:tcPr>
            <w:tcW w:w="2547" w:type="dxa"/>
          </w:tcPr>
          <w:p w14:paraId="5E472649" w14:textId="0756F522" w:rsidR="00F26ED7" w:rsidRPr="00202D71" w:rsidRDefault="00F26ED7" w:rsidP="00F26ED7">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F26ED7" w:rsidRPr="0061649B" w:rsidRDefault="00F26ED7" w:rsidP="00F26ED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F26ED7" w:rsidRPr="0061649B" w:rsidRDefault="00F26ED7" w:rsidP="00F26ED7">
            <w:pPr>
              <w:pStyle w:val="TAL"/>
              <w:rPr>
                <w:szCs w:val="18"/>
              </w:rPr>
            </w:pPr>
          </w:p>
          <w:p w14:paraId="18A97652" w14:textId="53437CD7"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F26ED7" w:rsidRPr="0061649B" w:rsidRDefault="00F26ED7" w:rsidP="00F26ED7">
            <w:pPr>
              <w:pStyle w:val="TAL"/>
            </w:pPr>
            <w:r w:rsidRPr="0061649B">
              <w:t>-</w:t>
            </w:r>
            <w:r w:rsidRPr="0061649B">
              <w:tab/>
              <w:t>HSSFunction (Home Subscriber Server) (TS 28.705 [44])</w:t>
            </w:r>
          </w:p>
          <w:p w14:paraId="51F2BA15" w14:textId="2E1F1E89" w:rsidR="00F26ED7" w:rsidRPr="0061649B" w:rsidRDefault="00F26ED7" w:rsidP="00F26ED7">
            <w:pPr>
              <w:pStyle w:val="TAL"/>
            </w:pPr>
            <w:r w:rsidRPr="0061649B">
              <w:t>-</w:t>
            </w:r>
            <w:r w:rsidRPr="0061649B">
              <w:tab/>
              <w:t>MscServerFunction (Mobile Switching Centre Server) (TS 28.702 [45])</w:t>
            </w:r>
          </w:p>
          <w:p w14:paraId="67D9A0FA" w14:textId="7AE3388B" w:rsidR="00F26ED7" w:rsidRPr="0061649B" w:rsidRDefault="00F26ED7" w:rsidP="00F26ED7">
            <w:pPr>
              <w:pStyle w:val="TAL"/>
            </w:pPr>
            <w:r w:rsidRPr="0061649B">
              <w:t>-</w:t>
            </w:r>
            <w:r w:rsidRPr="0061649B">
              <w:tab/>
              <w:t>SgsnFunction (Serving GPRS Support Node) (TS 28.702[45])</w:t>
            </w:r>
          </w:p>
          <w:p w14:paraId="23017F7F" w14:textId="79FD3756" w:rsidR="00F26ED7" w:rsidRPr="0061649B" w:rsidRDefault="00F26ED7" w:rsidP="00F26ED7">
            <w:pPr>
              <w:pStyle w:val="TAL"/>
            </w:pPr>
            <w:r w:rsidRPr="0061649B">
              <w:t>-</w:t>
            </w:r>
            <w:r w:rsidRPr="0061649B">
              <w:tab/>
              <w:t>GgsnFunction (Gateway GPRS Support Node) (TS 28.702[45])</w:t>
            </w:r>
          </w:p>
          <w:p w14:paraId="0B84FB77" w14:textId="0B3B68D7" w:rsidR="00F26ED7" w:rsidRPr="0061649B" w:rsidRDefault="00F26ED7" w:rsidP="00F26ED7">
            <w:pPr>
              <w:pStyle w:val="TAL"/>
            </w:pPr>
            <w:r w:rsidRPr="0061649B">
              <w:t>-</w:t>
            </w:r>
            <w:r w:rsidRPr="0061649B">
              <w:tab/>
              <w:t>BmscFunction (Broadcast Multicast Service Centre) (TS 28.702[45])</w:t>
            </w:r>
          </w:p>
          <w:p w14:paraId="07AFACEC" w14:textId="0131B9A8" w:rsidR="00F26ED7" w:rsidRPr="0061649B" w:rsidRDefault="00F26ED7" w:rsidP="00F26ED7">
            <w:pPr>
              <w:pStyle w:val="TAL"/>
            </w:pPr>
            <w:r w:rsidRPr="0061649B">
              <w:t>-</w:t>
            </w:r>
            <w:r w:rsidRPr="0061649B">
              <w:tab/>
              <w:t>RncFunction (Radio Network Controller) (TS 28.652[46])</w:t>
            </w:r>
          </w:p>
          <w:p w14:paraId="79897F0C" w14:textId="6BAC1951" w:rsidR="00F26ED7" w:rsidRPr="0061649B" w:rsidRDefault="00F26ED7" w:rsidP="00F26ED7">
            <w:pPr>
              <w:pStyle w:val="TAL"/>
            </w:pPr>
            <w:r w:rsidRPr="0061649B">
              <w:t>-</w:t>
            </w:r>
            <w:r w:rsidRPr="0061649B">
              <w:tab/>
              <w:t>MmeFunction (Mobility Management Entity) (TS 28.708[47])</w:t>
            </w:r>
          </w:p>
          <w:p w14:paraId="2ADBDABC" w14:textId="44542B52" w:rsidR="00F26ED7" w:rsidRPr="0061649B" w:rsidRDefault="00F26ED7" w:rsidP="00F26ED7">
            <w:pPr>
              <w:pStyle w:val="TAL"/>
            </w:pPr>
            <w:r w:rsidRPr="0061649B">
              <w:t>-</w:t>
            </w:r>
            <w:r w:rsidRPr="0061649B">
              <w:tab/>
              <w:t>ServingGWFunction (Serving Gateway) (TS 28.708[47])</w:t>
            </w:r>
          </w:p>
          <w:p w14:paraId="4F631D03" w14:textId="490FF1D3" w:rsidR="00F26ED7" w:rsidRPr="0061649B" w:rsidRDefault="00F26ED7" w:rsidP="00F26ED7">
            <w:pPr>
              <w:pStyle w:val="TAL"/>
            </w:pPr>
          </w:p>
          <w:p w14:paraId="285CD734" w14:textId="6C0EC0AD" w:rsidR="00F26ED7" w:rsidRPr="0061649B" w:rsidRDefault="00F26ED7" w:rsidP="00F26ED7">
            <w:pPr>
              <w:pStyle w:val="TAL"/>
            </w:pPr>
            <w:r w:rsidRPr="0061649B">
              <w:t>-</w:t>
            </w:r>
            <w:r w:rsidRPr="0061649B">
              <w:tab/>
              <w:t>PGWFunction (PDN Gateway) (TS 28.708[47]).</w:t>
            </w:r>
          </w:p>
          <w:p w14:paraId="0CB8BAF0" w14:textId="3FCD42A4"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F26ED7" w:rsidRPr="0061649B" w:rsidRDefault="00F26ED7" w:rsidP="00F26ED7">
            <w:pPr>
              <w:pStyle w:val="TAL"/>
            </w:pPr>
            <w:r w:rsidRPr="0061649B">
              <w:t xml:space="preserve">- </w:t>
            </w:r>
            <w:r w:rsidRPr="0061649B">
              <w:tab/>
              <w:t>AFFunction</w:t>
            </w:r>
          </w:p>
          <w:p w14:paraId="5A5AACB2" w14:textId="77777777" w:rsidR="00F26ED7" w:rsidRPr="0061649B" w:rsidRDefault="00F26ED7" w:rsidP="00F26ED7">
            <w:pPr>
              <w:pStyle w:val="TAL"/>
            </w:pPr>
            <w:r w:rsidRPr="0061649B">
              <w:t xml:space="preserve">- </w:t>
            </w:r>
            <w:r w:rsidRPr="0061649B">
              <w:tab/>
              <w:t>AMFFunction</w:t>
            </w:r>
          </w:p>
          <w:p w14:paraId="63A00546" w14:textId="77777777" w:rsidR="00F26ED7" w:rsidRPr="0061649B" w:rsidRDefault="00F26ED7" w:rsidP="00F26ED7">
            <w:pPr>
              <w:pStyle w:val="TAL"/>
            </w:pPr>
            <w:r w:rsidRPr="0061649B">
              <w:t xml:space="preserve">- </w:t>
            </w:r>
            <w:r w:rsidRPr="0061649B">
              <w:tab/>
              <w:t>AUSFunction</w:t>
            </w:r>
          </w:p>
          <w:p w14:paraId="0CF73BC1" w14:textId="77777777" w:rsidR="00F26ED7" w:rsidRPr="0061649B" w:rsidRDefault="00F26ED7" w:rsidP="00F26ED7">
            <w:pPr>
              <w:pStyle w:val="TAL"/>
            </w:pPr>
            <w:r w:rsidRPr="0061649B">
              <w:t xml:space="preserve">- </w:t>
            </w:r>
            <w:r w:rsidRPr="0061649B">
              <w:tab/>
              <w:t>NEFFunction</w:t>
            </w:r>
          </w:p>
          <w:p w14:paraId="03BC0F1E" w14:textId="77777777" w:rsidR="00F26ED7" w:rsidRPr="0061649B" w:rsidRDefault="00F26ED7" w:rsidP="00F26ED7">
            <w:pPr>
              <w:pStyle w:val="TAL"/>
            </w:pPr>
            <w:r w:rsidRPr="0061649B">
              <w:t xml:space="preserve">- </w:t>
            </w:r>
            <w:r w:rsidRPr="0061649B">
              <w:tab/>
              <w:t>NRFFunction</w:t>
            </w:r>
          </w:p>
          <w:p w14:paraId="609CA79F" w14:textId="77777777" w:rsidR="00F26ED7" w:rsidRPr="0061649B" w:rsidRDefault="00F26ED7" w:rsidP="00F26ED7">
            <w:pPr>
              <w:pStyle w:val="TAL"/>
            </w:pPr>
            <w:r w:rsidRPr="0061649B">
              <w:t xml:space="preserve">- </w:t>
            </w:r>
            <w:r w:rsidRPr="0061649B">
              <w:tab/>
              <w:t>NSSFFunction</w:t>
            </w:r>
          </w:p>
          <w:p w14:paraId="74D761AA" w14:textId="77777777" w:rsidR="00F26ED7" w:rsidRPr="0061649B" w:rsidRDefault="00F26ED7" w:rsidP="00F26ED7">
            <w:pPr>
              <w:pStyle w:val="TAL"/>
            </w:pPr>
            <w:r w:rsidRPr="0061649B">
              <w:t xml:space="preserve">- </w:t>
            </w:r>
            <w:r w:rsidRPr="0061649B">
              <w:tab/>
              <w:t>PCFFunction</w:t>
            </w:r>
          </w:p>
          <w:p w14:paraId="05CAADF9" w14:textId="77777777" w:rsidR="00F26ED7" w:rsidRPr="0061649B" w:rsidRDefault="00F26ED7" w:rsidP="00F26ED7">
            <w:pPr>
              <w:pStyle w:val="TAL"/>
            </w:pPr>
            <w:r w:rsidRPr="0061649B">
              <w:t xml:space="preserve">- </w:t>
            </w:r>
            <w:r w:rsidRPr="0061649B">
              <w:tab/>
              <w:t>SMFFunction</w:t>
            </w:r>
          </w:p>
          <w:p w14:paraId="4B80DCA2" w14:textId="77777777" w:rsidR="00F26ED7" w:rsidRPr="0061649B" w:rsidRDefault="00F26ED7" w:rsidP="00F26ED7">
            <w:pPr>
              <w:pStyle w:val="TAL"/>
            </w:pPr>
            <w:r w:rsidRPr="0061649B">
              <w:t xml:space="preserve">- </w:t>
            </w:r>
            <w:r w:rsidRPr="0061649B">
              <w:tab/>
              <w:t>UPFFunction</w:t>
            </w:r>
          </w:p>
          <w:p w14:paraId="299D0F04" w14:textId="77777777" w:rsidR="00F26ED7" w:rsidRPr="0061649B" w:rsidRDefault="00F26ED7" w:rsidP="00F26ED7">
            <w:pPr>
              <w:pStyle w:val="TAL"/>
            </w:pPr>
            <w:r w:rsidRPr="0061649B">
              <w:t xml:space="preserve">- </w:t>
            </w:r>
            <w:r w:rsidRPr="0061649B">
              <w:tab/>
              <w:t>UDMFunction</w:t>
            </w:r>
          </w:p>
          <w:p w14:paraId="02CDA062" w14:textId="3D4C1022" w:rsidR="00F26ED7" w:rsidRPr="0061649B" w:rsidRDefault="00F26ED7" w:rsidP="00F26ED7">
            <w:pPr>
              <w:pStyle w:val="TAL"/>
            </w:pPr>
          </w:p>
          <w:p w14:paraId="258E7BD0" w14:textId="63D7DBC9" w:rsidR="00F26ED7" w:rsidRPr="0061649B" w:rsidRDefault="00F26ED7" w:rsidP="00F26ED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F26ED7" w:rsidRPr="0061649B" w:rsidRDefault="00F26ED7" w:rsidP="00F26ED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F26ED7" w:rsidRPr="0061649B" w:rsidRDefault="00F26ED7" w:rsidP="00F26ED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F26ED7" w:rsidRDefault="00F26ED7" w:rsidP="00F26ED7">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F26ED7" w:rsidRDefault="00F26ED7" w:rsidP="00F26ED7">
            <w:pPr>
              <w:pStyle w:val="TAL"/>
            </w:pPr>
          </w:p>
          <w:p w14:paraId="4B84CD06" w14:textId="77777777" w:rsidR="00F26ED7" w:rsidRDefault="00F26ED7" w:rsidP="00F26ED7">
            <w:pPr>
              <w:pStyle w:val="TAL"/>
            </w:pPr>
          </w:p>
          <w:p w14:paraId="473DF650" w14:textId="77777777" w:rsidR="00F26ED7" w:rsidRPr="003135ED" w:rsidRDefault="00F26ED7" w:rsidP="00F26ED7">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F26ED7" w:rsidRPr="0061649B" w:rsidRDefault="00F26ED7" w:rsidP="00F26ED7">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F26ED7" w:rsidRPr="0061649B" w:rsidRDefault="00F26ED7" w:rsidP="00F26ED7">
            <w:pPr>
              <w:pStyle w:val="TAL"/>
            </w:pPr>
            <w:r w:rsidRPr="0061649B">
              <w:t>type: String</w:t>
            </w:r>
          </w:p>
          <w:p w14:paraId="1FB6D7E8" w14:textId="77777777" w:rsidR="00F26ED7" w:rsidRPr="0061649B" w:rsidRDefault="00F26ED7" w:rsidP="00F26ED7">
            <w:pPr>
              <w:pStyle w:val="TAL"/>
            </w:pPr>
            <w:r w:rsidRPr="0061649B">
              <w:t>multiplicity: 1</w:t>
            </w:r>
          </w:p>
          <w:p w14:paraId="4485A6D6" w14:textId="77777777" w:rsidR="00F26ED7" w:rsidRPr="0061649B" w:rsidRDefault="00F26ED7" w:rsidP="00F26ED7">
            <w:pPr>
              <w:pStyle w:val="TAL"/>
            </w:pPr>
            <w:r w:rsidRPr="0061649B">
              <w:t>isOrdered: N/A</w:t>
            </w:r>
          </w:p>
          <w:p w14:paraId="565E4B7D" w14:textId="77777777" w:rsidR="00F26ED7" w:rsidRPr="0061649B" w:rsidRDefault="00F26ED7" w:rsidP="00F26ED7">
            <w:pPr>
              <w:pStyle w:val="TAL"/>
            </w:pPr>
            <w:r w:rsidRPr="0061649B">
              <w:t>isUnique: N/A</w:t>
            </w:r>
          </w:p>
          <w:p w14:paraId="7A82DBE3" w14:textId="77777777" w:rsidR="00F26ED7" w:rsidRPr="0061649B" w:rsidRDefault="00F26ED7" w:rsidP="00F26ED7">
            <w:pPr>
              <w:pStyle w:val="TAL"/>
            </w:pPr>
            <w:r w:rsidRPr="0061649B">
              <w:t xml:space="preserve">defaultValue: No </w:t>
            </w:r>
          </w:p>
          <w:p w14:paraId="093A9FBC" w14:textId="77777777" w:rsidR="00F26ED7" w:rsidRPr="0061649B" w:rsidRDefault="00F26ED7" w:rsidP="00F26ED7">
            <w:pPr>
              <w:pStyle w:val="TAL"/>
            </w:pPr>
            <w:r w:rsidRPr="0061649B">
              <w:t>isNullable: True</w:t>
            </w:r>
          </w:p>
        </w:tc>
      </w:tr>
      <w:tr w:rsidR="00F26ED7" w:rsidRPr="00B26339" w14:paraId="3AEB9025" w14:textId="77777777" w:rsidTr="00367ED2">
        <w:trPr>
          <w:gridBefore w:val="1"/>
          <w:wBefore w:w="32" w:type="dxa"/>
          <w:cantSplit/>
          <w:jc w:val="center"/>
        </w:trPr>
        <w:tc>
          <w:tcPr>
            <w:tcW w:w="2547" w:type="dxa"/>
          </w:tcPr>
          <w:p w14:paraId="31B55589" w14:textId="393BF747" w:rsidR="00F26ED7" w:rsidRPr="00202D71" w:rsidRDefault="00F26ED7" w:rsidP="00F26ED7">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F26ED7" w:rsidRPr="0061649B" w:rsidRDefault="00F26ED7" w:rsidP="00F26ED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6ED7" w:rsidRPr="0061649B" w:rsidRDefault="00F26ED7" w:rsidP="00F26ED7">
            <w:pPr>
              <w:pStyle w:val="TAL"/>
              <w:rPr>
                <w:szCs w:val="18"/>
              </w:rPr>
            </w:pPr>
            <w:r w:rsidRPr="0061649B">
              <w:rPr>
                <w:szCs w:val="18"/>
              </w:rPr>
              <w:t>See the clause 5.1 of 3GPP TS 32.422 [30] for additional details on the allowed values.</w:t>
            </w:r>
          </w:p>
        </w:tc>
        <w:tc>
          <w:tcPr>
            <w:tcW w:w="1984" w:type="dxa"/>
          </w:tcPr>
          <w:p w14:paraId="3E925240" w14:textId="7DF96C57" w:rsidR="00F26ED7" w:rsidRPr="0061649B" w:rsidRDefault="00F26ED7" w:rsidP="00F26ED7">
            <w:pPr>
              <w:pStyle w:val="TAL"/>
            </w:pPr>
            <w:r w:rsidRPr="0061649B">
              <w:t>type: ENUM</w:t>
            </w:r>
          </w:p>
          <w:p w14:paraId="0E6A3CD1" w14:textId="77777777" w:rsidR="00F26ED7" w:rsidRPr="0061649B" w:rsidRDefault="00F26ED7" w:rsidP="00F26ED7">
            <w:pPr>
              <w:pStyle w:val="TAL"/>
            </w:pPr>
            <w:r w:rsidRPr="0061649B">
              <w:t>multiplicity: 1</w:t>
            </w:r>
          </w:p>
          <w:p w14:paraId="1CABD00E" w14:textId="77777777" w:rsidR="00F26ED7" w:rsidRPr="0061649B" w:rsidRDefault="00F26ED7" w:rsidP="00F26ED7">
            <w:pPr>
              <w:pStyle w:val="TAL"/>
            </w:pPr>
            <w:r w:rsidRPr="0061649B">
              <w:t>isOrdered: N/A</w:t>
            </w:r>
          </w:p>
          <w:p w14:paraId="0659706C" w14:textId="77777777" w:rsidR="00F26ED7" w:rsidRPr="0061649B" w:rsidRDefault="00F26ED7" w:rsidP="00F26ED7">
            <w:pPr>
              <w:pStyle w:val="TAL"/>
            </w:pPr>
            <w:r w:rsidRPr="0061649B">
              <w:t>isUnique: N/A</w:t>
            </w:r>
          </w:p>
          <w:p w14:paraId="303A8FB7" w14:textId="53466AAA" w:rsidR="00F26ED7" w:rsidRPr="0061649B" w:rsidRDefault="00F26ED7" w:rsidP="00F26ED7">
            <w:pPr>
              <w:pStyle w:val="TAL"/>
            </w:pPr>
            <w:r w:rsidRPr="0061649B">
              <w:t xml:space="preserve">defaultValue: None </w:t>
            </w:r>
          </w:p>
          <w:p w14:paraId="51A826F6" w14:textId="77777777" w:rsidR="00F26ED7" w:rsidRPr="0061649B" w:rsidRDefault="00F26ED7" w:rsidP="00F26ED7">
            <w:pPr>
              <w:pStyle w:val="TAL"/>
            </w:pPr>
            <w:r w:rsidRPr="0061649B">
              <w:t>isNullable: True</w:t>
            </w:r>
          </w:p>
        </w:tc>
      </w:tr>
      <w:tr w:rsidR="00F26ED7" w:rsidRPr="00B26339" w14:paraId="3E1F83C4" w14:textId="77777777" w:rsidTr="00367ED2">
        <w:trPr>
          <w:gridBefore w:val="1"/>
          <w:wBefore w:w="32" w:type="dxa"/>
          <w:cantSplit/>
          <w:jc w:val="center"/>
        </w:trPr>
        <w:tc>
          <w:tcPr>
            <w:tcW w:w="2547" w:type="dxa"/>
          </w:tcPr>
          <w:p w14:paraId="7A05C10A" w14:textId="689A5954" w:rsidR="00F26ED7" w:rsidRPr="00202D71" w:rsidRDefault="00F26ED7" w:rsidP="00F26ED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F26ED7" w:rsidRPr="0061649B" w:rsidRDefault="00F26ED7" w:rsidP="00F26ED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F26ED7" w:rsidRPr="0061649B" w:rsidRDefault="00F26ED7" w:rsidP="00F26ED7">
            <w:pPr>
              <w:pStyle w:val="TAL"/>
              <w:rPr>
                <w:szCs w:val="18"/>
              </w:rPr>
            </w:pPr>
            <w:r w:rsidRPr="0061649B">
              <w:rPr>
                <w:szCs w:val="18"/>
              </w:rPr>
              <w:t>See the clause 5.10.12 of 3GPP TS 32.422 [30] for additional details on the allowed values.</w:t>
            </w:r>
          </w:p>
        </w:tc>
        <w:tc>
          <w:tcPr>
            <w:tcW w:w="1984" w:type="dxa"/>
          </w:tcPr>
          <w:p w14:paraId="7E1215B5" w14:textId="77777777" w:rsidR="00F26ED7" w:rsidRPr="0061649B" w:rsidRDefault="00F26ED7" w:rsidP="00F26ED7">
            <w:pPr>
              <w:pStyle w:val="TAL"/>
            </w:pPr>
            <w:r w:rsidRPr="0061649B">
              <w:t>type: ENUM</w:t>
            </w:r>
          </w:p>
          <w:p w14:paraId="16D7C54E" w14:textId="77777777" w:rsidR="00F26ED7" w:rsidRPr="0061649B" w:rsidRDefault="00F26ED7" w:rsidP="00F26ED7">
            <w:pPr>
              <w:pStyle w:val="TAL"/>
            </w:pPr>
            <w:r w:rsidRPr="0061649B">
              <w:t>multiplicity: 1</w:t>
            </w:r>
          </w:p>
          <w:p w14:paraId="6EB9013F" w14:textId="77777777" w:rsidR="00F26ED7" w:rsidRPr="0061649B" w:rsidRDefault="00F26ED7" w:rsidP="00F26ED7">
            <w:pPr>
              <w:pStyle w:val="TAL"/>
            </w:pPr>
            <w:r w:rsidRPr="0061649B">
              <w:t>isOrdered: N/A</w:t>
            </w:r>
          </w:p>
          <w:p w14:paraId="4A71CBC4" w14:textId="77777777" w:rsidR="00F26ED7" w:rsidRPr="0061649B" w:rsidRDefault="00F26ED7" w:rsidP="00F26ED7">
            <w:pPr>
              <w:pStyle w:val="TAL"/>
            </w:pPr>
            <w:r w:rsidRPr="0061649B">
              <w:t>isUnique: N/A</w:t>
            </w:r>
          </w:p>
          <w:p w14:paraId="0AA2FE0A" w14:textId="77777777" w:rsidR="00F26ED7" w:rsidRPr="0061649B" w:rsidRDefault="00F26ED7" w:rsidP="00F26ED7">
            <w:pPr>
              <w:pStyle w:val="TAL"/>
            </w:pPr>
            <w:r w:rsidRPr="0061649B">
              <w:t xml:space="preserve">defaultValue: NO_IDENTITY </w:t>
            </w:r>
          </w:p>
          <w:p w14:paraId="29F88553" w14:textId="77777777" w:rsidR="00F26ED7" w:rsidRPr="0061649B" w:rsidRDefault="00F26ED7" w:rsidP="00F26ED7">
            <w:pPr>
              <w:pStyle w:val="TAL"/>
            </w:pPr>
            <w:r w:rsidRPr="0061649B">
              <w:t>isNullable: True</w:t>
            </w:r>
          </w:p>
        </w:tc>
      </w:tr>
      <w:tr w:rsidR="00F26ED7" w:rsidRPr="00B26339" w14:paraId="770DAB20" w14:textId="77777777" w:rsidTr="00367ED2">
        <w:trPr>
          <w:gridBefore w:val="1"/>
          <w:wBefore w:w="32" w:type="dxa"/>
          <w:cantSplit/>
          <w:jc w:val="center"/>
        </w:trPr>
        <w:tc>
          <w:tcPr>
            <w:tcW w:w="2547" w:type="dxa"/>
          </w:tcPr>
          <w:p w14:paraId="5A0EBC09" w14:textId="5EF69A8E" w:rsidR="00F26ED7" w:rsidRPr="0061649B" w:rsidRDefault="00F26ED7" w:rsidP="00F26ED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F26ED7" w:rsidRPr="0061649B" w:rsidRDefault="00F26ED7" w:rsidP="00F26ED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F26ED7" w:rsidRPr="0061649B" w:rsidRDefault="00F26ED7" w:rsidP="00F26ED7">
            <w:pPr>
              <w:pStyle w:val="TAL"/>
              <w:rPr>
                <w:szCs w:val="18"/>
              </w:rPr>
            </w:pPr>
            <w:r w:rsidRPr="0061649B">
              <w:rPr>
                <w:szCs w:val="18"/>
              </w:rPr>
              <w:t>Applicable only to NR Logged MDT.</w:t>
            </w:r>
          </w:p>
          <w:p w14:paraId="37793DAE" w14:textId="77777777" w:rsidR="00F26ED7" w:rsidRPr="0061649B" w:rsidRDefault="00F26ED7" w:rsidP="00F26ED7">
            <w:pPr>
              <w:pStyle w:val="TAL"/>
              <w:rPr>
                <w:szCs w:val="18"/>
              </w:rPr>
            </w:pPr>
            <w:r w:rsidRPr="0061649B">
              <w:rPr>
                <w:szCs w:val="18"/>
              </w:rPr>
              <w:t>See the clause 5.10.26 of 3GPP TS 32.422 [30] for additional details on the allowed values.</w:t>
            </w:r>
          </w:p>
        </w:tc>
        <w:tc>
          <w:tcPr>
            <w:tcW w:w="1984" w:type="dxa"/>
          </w:tcPr>
          <w:p w14:paraId="41400C29" w14:textId="64BE3D30" w:rsidR="00F26ED7" w:rsidRPr="0061649B" w:rsidRDefault="00F26ED7" w:rsidP="00F26ED7">
            <w:pPr>
              <w:pStyle w:val="TAL"/>
            </w:pPr>
            <w:r w:rsidRPr="0061649B">
              <w:t>type: AreaConfig</w:t>
            </w:r>
          </w:p>
          <w:p w14:paraId="511F5377" w14:textId="77777777" w:rsidR="00F26ED7" w:rsidRPr="0061649B" w:rsidRDefault="00F26ED7" w:rsidP="00F26ED7">
            <w:pPr>
              <w:pStyle w:val="TAL"/>
            </w:pPr>
            <w:r w:rsidRPr="0061649B">
              <w:t>multiplicity: 1..*</w:t>
            </w:r>
          </w:p>
          <w:p w14:paraId="39D1DC84" w14:textId="4B7D57A3" w:rsidR="00F26ED7" w:rsidRPr="0061649B" w:rsidRDefault="00F26ED7" w:rsidP="00F26ED7">
            <w:pPr>
              <w:pStyle w:val="TAL"/>
            </w:pPr>
            <w:r w:rsidRPr="0061649B">
              <w:t>isOrdered: False</w:t>
            </w:r>
          </w:p>
          <w:p w14:paraId="43057717" w14:textId="2297DE03" w:rsidR="00F26ED7" w:rsidRPr="0061649B" w:rsidRDefault="00F26ED7" w:rsidP="00F26ED7">
            <w:pPr>
              <w:pStyle w:val="TAL"/>
            </w:pPr>
            <w:r w:rsidRPr="0061649B">
              <w:t>isUnique: True</w:t>
            </w:r>
          </w:p>
          <w:p w14:paraId="43B67D9B" w14:textId="6F2ED8C4" w:rsidR="00F26ED7" w:rsidRPr="0061649B" w:rsidRDefault="00F26ED7" w:rsidP="00F26ED7">
            <w:pPr>
              <w:pStyle w:val="TAL"/>
            </w:pPr>
            <w:r w:rsidRPr="0061649B">
              <w:t xml:space="preserve">defaultValue: None </w:t>
            </w:r>
          </w:p>
          <w:p w14:paraId="4AFD6B64" w14:textId="77777777" w:rsidR="00F26ED7" w:rsidRPr="0061649B" w:rsidRDefault="00F26ED7" w:rsidP="00F26ED7">
            <w:pPr>
              <w:pStyle w:val="TAL"/>
            </w:pPr>
            <w:r w:rsidRPr="0061649B">
              <w:t>isNullable: True</w:t>
            </w:r>
          </w:p>
        </w:tc>
      </w:tr>
      <w:tr w:rsidR="00F26ED7" w:rsidRPr="00B26339" w14:paraId="5DEF1EB8" w14:textId="77777777" w:rsidTr="00367ED2">
        <w:trPr>
          <w:gridBefore w:val="1"/>
          <w:wBefore w:w="32" w:type="dxa"/>
          <w:cantSplit/>
          <w:jc w:val="center"/>
        </w:trPr>
        <w:tc>
          <w:tcPr>
            <w:tcW w:w="2547" w:type="dxa"/>
          </w:tcPr>
          <w:p w14:paraId="626AD59F" w14:textId="35942868" w:rsidR="00F26ED7" w:rsidRPr="00202D71" w:rsidRDefault="00F26ED7" w:rsidP="00F26ED7">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F26ED7" w:rsidRPr="0061649B" w:rsidRDefault="00F26ED7" w:rsidP="00F26ED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F26ED7" w:rsidRPr="0061649B" w:rsidRDefault="00F26ED7" w:rsidP="00F26ED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F26ED7" w:rsidRPr="0061649B" w:rsidRDefault="00F26ED7" w:rsidP="00F26ED7">
            <w:pPr>
              <w:pStyle w:val="TAL"/>
              <w:rPr>
                <w:szCs w:val="18"/>
              </w:rPr>
            </w:pPr>
          </w:p>
          <w:p w14:paraId="4ECB3C6D" w14:textId="2A0F4B5E" w:rsidR="00F26ED7" w:rsidRPr="0061649B" w:rsidRDefault="00F26ED7" w:rsidP="00F26ED7">
            <w:pPr>
              <w:pStyle w:val="TAL"/>
              <w:rPr>
                <w:szCs w:val="18"/>
                <w:lang w:eastAsia="zh-CN"/>
              </w:rPr>
            </w:pPr>
            <w:r w:rsidRPr="0061649B">
              <w:rPr>
                <w:szCs w:val="18"/>
                <w:lang w:eastAsia="zh-CN"/>
              </w:rPr>
              <w:t>List of cells/TA/LA/RA for signalling based or management based Logged MDT.</w:t>
            </w:r>
          </w:p>
          <w:p w14:paraId="03C248EC" w14:textId="77777777" w:rsidR="00F26ED7" w:rsidRPr="000A3FA1" w:rsidRDefault="00F26ED7" w:rsidP="00F26ED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26ED7" w:rsidRDefault="00F26ED7" w:rsidP="00F26ED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26ED7" w:rsidRPr="0061649B" w:rsidRDefault="00F26ED7" w:rsidP="00F26ED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F26ED7" w:rsidRPr="0061649B" w:rsidRDefault="00F26ED7" w:rsidP="00F26ED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F26ED7" w:rsidRPr="0061649B" w:rsidRDefault="00F26ED7" w:rsidP="00F26ED7">
            <w:pPr>
              <w:pStyle w:val="TAL"/>
              <w:rPr>
                <w:szCs w:val="18"/>
              </w:rPr>
            </w:pPr>
          </w:p>
        </w:tc>
        <w:tc>
          <w:tcPr>
            <w:tcW w:w="1984" w:type="dxa"/>
          </w:tcPr>
          <w:p w14:paraId="33230723" w14:textId="713E56BE" w:rsidR="00F26ED7" w:rsidRPr="0061649B" w:rsidRDefault="00F26ED7" w:rsidP="00F26ED7">
            <w:pPr>
              <w:pStyle w:val="TAL"/>
            </w:pPr>
            <w:r w:rsidRPr="0061649B">
              <w:t>type: AreaScope</w:t>
            </w:r>
          </w:p>
          <w:p w14:paraId="61D5A846" w14:textId="77777777" w:rsidR="00F26ED7" w:rsidRPr="0061649B" w:rsidRDefault="00F26ED7" w:rsidP="00F26ED7">
            <w:pPr>
              <w:pStyle w:val="TAL"/>
            </w:pPr>
            <w:r w:rsidRPr="0061649B">
              <w:t>multiplicity: 1..*</w:t>
            </w:r>
          </w:p>
          <w:p w14:paraId="5CA5681C" w14:textId="372CCBBE" w:rsidR="00F26ED7" w:rsidRPr="0061649B" w:rsidRDefault="00F26ED7" w:rsidP="00F26ED7">
            <w:pPr>
              <w:pStyle w:val="TAL"/>
            </w:pPr>
            <w:r w:rsidRPr="0061649B">
              <w:t>isOrdered: False</w:t>
            </w:r>
          </w:p>
          <w:p w14:paraId="5097DC7A" w14:textId="4C9109C5" w:rsidR="00F26ED7" w:rsidRPr="0061649B" w:rsidRDefault="00F26ED7" w:rsidP="00F26ED7">
            <w:pPr>
              <w:pStyle w:val="TAL"/>
            </w:pPr>
            <w:r w:rsidRPr="0061649B">
              <w:t>isUnique: True</w:t>
            </w:r>
          </w:p>
          <w:p w14:paraId="6CF21A25" w14:textId="3C654585" w:rsidR="00F26ED7" w:rsidRPr="0061649B" w:rsidRDefault="00F26ED7" w:rsidP="00F26ED7">
            <w:pPr>
              <w:pStyle w:val="TAL"/>
            </w:pPr>
            <w:r w:rsidRPr="0061649B">
              <w:t xml:space="preserve">defaultValue: None </w:t>
            </w:r>
          </w:p>
          <w:p w14:paraId="1EE1F7E0" w14:textId="77777777" w:rsidR="00F26ED7" w:rsidRPr="0061649B" w:rsidRDefault="00F26ED7" w:rsidP="00F26ED7">
            <w:pPr>
              <w:pStyle w:val="TAL"/>
            </w:pPr>
            <w:r w:rsidRPr="0061649B">
              <w:t>isNullable: True</w:t>
            </w:r>
          </w:p>
        </w:tc>
      </w:tr>
      <w:tr w:rsidR="00F26ED7" w:rsidRPr="00B26339" w14:paraId="23DDF664" w14:textId="77777777" w:rsidTr="00367ED2">
        <w:trPr>
          <w:gridBefore w:val="1"/>
          <w:wBefore w:w="32" w:type="dxa"/>
          <w:cantSplit/>
          <w:jc w:val="center"/>
        </w:trPr>
        <w:tc>
          <w:tcPr>
            <w:tcW w:w="2547" w:type="dxa"/>
          </w:tcPr>
          <w:p w14:paraId="397A6A96" w14:textId="2756F589" w:rsidR="00F26ED7" w:rsidRPr="00202D71"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F26ED7" w:rsidRPr="0061649B" w:rsidRDefault="00F26ED7" w:rsidP="00F26ED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F26ED7" w:rsidRPr="0061649B" w:rsidRDefault="00F26ED7" w:rsidP="00F26ED7">
            <w:pPr>
              <w:pStyle w:val="TAL"/>
              <w:rPr>
                <w:szCs w:val="18"/>
              </w:rPr>
            </w:pPr>
            <w:r w:rsidRPr="0061649B">
              <w:rPr>
                <w:szCs w:val="18"/>
              </w:rPr>
              <w:t>See the clause 5.10.20 of 3GPP TS 32.422 [30] for additional details on the allowed values.</w:t>
            </w:r>
          </w:p>
        </w:tc>
        <w:tc>
          <w:tcPr>
            <w:tcW w:w="1984" w:type="dxa"/>
          </w:tcPr>
          <w:p w14:paraId="7C7E81B2" w14:textId="77777777" w:rsidR="00F26ED7" w:rsidRPr="0061649B" w:rsidRDefault="00F26ED7" w:rsidP="00F26ED7">
            <w:pPr>
              <w:pStyle w:val="TAL"/>
            </w:pPr>
            <w:r w:rsidRPr="0061649B">
              <w:t>type: ENUM</w:t>
            </w:r>
          </w:p>
          <w:p w14:paraId="1C429748" w14:textId="77777777" w:rsidR="00F26ED7" w:rsidRPr="0061649B" w:rsidRDefault="00F26ED7" w:rsidP="00F26ED7">
            <w:pPr>
              <w:pStyle w:val="TAL"/>
            </w:pPr>
            <w:r w:rsidRPr="0061649B">
              <w:t>multiplicity: 1</w:t>
            </w:r>
          </w:p>
          <w:p w14:paraId="41B26452" w14:textId="77777777" w:rsidR="00F26ED7" w:rsidRPr="0061649B" w:rsidRDefault="00F26ED7" w:rsidP="00F26ED7">
            <w:pPr>
              <w:pStyle w:val="TAL"/>
            </w:pPr>
            <w:r w:rsidRPr="0061649B">
              <w:t>isOrdered: N/A</w:t>
            </w:r>
          </w:p>
          <w:p w14:paraId="73BF7C59" w14:textId="77777777" w:rsidR="00F26ED7" w:rsidRPr="0061649B" w:rsidRDefault="00F26ED7" w:rsidP="00F26ED7">
            <w:pPr>
              <w:pStyle w:val="TAL"/>
            </w:pPr>
            <w:r w:rsidRPr="0061649B">
              <w:t>isUnique: N/A</w:t>
            </w:r>
          </w:p>
          <w:p w14:paraId="14124504" w14:textId="69430425" w:rsidR="00F26ED7" w:rsidRPr="0061649B" w:rsidRDefault="00F26ED7" w:rsidP="00F26ED7">
            <w:pPr>
              <w:pStyle w:val="TAL"/>
            </w:pPr>
            <w:r w:rsidRPr="0061649B">
              <w:t xml:space="preserve">defaultValue: None </w:t>
            </w:r>
          </w:p>
          <w:p w14:paraId="1BEE6679" w14:textId="77777777" w:rsidR="00F26ED7" w:rsidRPr="0061649B" w:rsidRDefault="00F26ED7" w:rsidP="00F26ED7">
            <w:pPr>
              <w:pStyle w:val="TAL"/>
            </w:pPr>
            <w:r w:rsidRPr="0061649B">
              <w:t>isNullable: True</w:t>
            </w:r>
          </w:p>
        </w:tc>
      </w:tr>
      <w:tr w:rsidR="00F26ED7" w:rsidRPr="00B26339" w14:paraId="522EE6EB" w14:textId="77777777" w:rsidTr="00367ED2">
        <w:trPr>
          <w:gridBefore w:val="1"/>
          <w:wBefore w:w="32" w:type="dxa"/>
          <w:cantSplit/>
          <w:jc w:val="center"/>
        </w:trPr>
        <w:tc>
          <w:tcPr>
            <w:tcW w:w="2547" w:type="dxa"/>
          </w:tcPr>
          <w:p w14:paraId="15422A48" w14:textId="2F1EE0B8"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F26ED7" w:rsidRPr="0061649B" w:rsidRDefault="00F26ED7" w:rsidP="00F26ED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F26ED7" w:rsidRPr="0061649B" w:rsidRDefault="00F26ED7" w:rsidP="00F26ED7">
            <w:pPr>
              <w:pStyle w:val="TAL"/>
              <w:rPr>
                <w:szCs w:val="18"/>
              </w:rPr>
            </w:pPr>
            <w:r w:rsidRPr="0061649B">
              <w:rPr>
                <w:szCs w:val="18"/>
              </w:rPr>
              <w:t>See the clause 5.10.21 of 3GPP TS 32.422 [30] for additional details on the allowed values.</w:t>
            </w:r>
          </w:p>
        </w:tc>
        <w:tc>
          <w:tcPr>
            <w:tcW w:w="1984" w:type="dxa"/>
          </w:tcPr>
          <w:p w14:paraId="49517DAD" w14:textId="77777777" w:rsidR="00F26ED7" w:rsidRPr="0061649B" w:rsidRDefault="00F26ED7" w:rsidP="00F26ED7">
            <w:pPr>
              <w:pStyle w:val="TAL"/>
            </w:pPr>
            <w:r w:rsidRPr="0061649B">
              <w:t>type: ENUM</w:t>
            </w:r>
          </w:p>
          <w:p w14:paraId="564F2618" w14:textId="77777777" w:rsidR="00F26ED7" w:rsidRPr="0061649B" w:rsidRDefault="00F26ED7" w:rsidP="00F26ED7">
            <w:pPr>
              <w:pStyle w:val="TAL"/>
            </w:pPr>
            <w:r w:rsidRPr="0061649B">
              <w:t>multiplicity: 1</w:t>
            </w:r>
          </w:p>
          <w:p w14:paraId="3575552A" w14:textId="77777777" w:rsidR="00F26ED7" w:rsidRPr="0061649B" w:rsidRDefault="00F26ED7" w:rsidP="00F26ED7">
            <w:pPr>
              <w:pStyle w:val="TAL"/>
            </w:pPr>
            <w:r w:rsidRPr="0061649B">
              <w:t>isOrdered: N/A</w:t>
            </w:r>
          </w:p>
          <w:p w14:paraId="7150FC0E" w14:textId="77777777" w:rsidR="00F26ED7" w:rsidRPr="0061649B" w:rsidRDefault="00F26ED7" w:rsidP="00F26ED7">
            <w:pPr>
              <w:pStyle w:val="TAL"/>
            </w:pPr>
            <w:r w:rsidRPr="0061649B">
              <w:t>isUnique: N/A</w:t>
            </w:r>
          </w:p>
          <w:p w14:paraId="4AE29015" w14:textId="7330AAEC" w:rsidR="00F26ED7" w:rsidRPr="0061649B" w:rsidRDefault="00F26ED7" w:rsidP="00F26ED7">
            <w:pPr>
              <w:pStyle w:val="TAL"/>
            </w:pPr>
            <w:r w:rsidRPr="0061649B">
              <w:t>defaultValue: None</w:t>
            </w:r>
          </w:p>
          <w:p w14:paraId="70BE5E27" w14:textId="77777777" w:rsidR="00F26ED7" w:rsidRPr="0061649B" w:rsidRDefault="00F26ED7" w:rsidP="00F26ED7">
            <w:pPr>
              <w:pStyle w:val="TAL"/>
            </w:pPr>
            <w:r w:rsidRPr="0061649B">
              <w:t>isNullable: True</w:t>
            </w:r>
          </w:p>
        </w:tc>
      </w:tr>
      <w:tr w:rsidR="00F26ED7" w:rsidRPr="00B26339" w14:paraId="7D137AE3" w14:textId="77777777" w:rsidTr="00367ED2">
        <w:trPr>
          <w:gridBefore w:val="1"/>
          <w:wBefore w:w="32" w:type="dxa"/>
          <w:cantSplit/>
          <w:jc w:val="center"/>
        </w:trPr>
        <w:tc>
          <w:tcPr>
            <w:tcW w:w="2547" w:type="dxa"/>
          </w:tcPr>
          <w:p w14:paraId="6C5D9CCF" w14:textId="4E9FAEB6" w:rsidR="00F26ED7" w:rsidRPr="0061649B" w:rsidRDefault="00F26ED7" w:rsidP="00F26ED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F26ED7" w:rsidRPr="0061649B" w:rsidRDefault="00F26ED7" w:rsidP="00F26ED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F26ED7" w:rsidRPr="0061649B" w:rsidRDefault="00F26ED7" w:rsidP="00F26ED7">
            <w:pPr>
              <w:pStyle w:val="TAL"/>
              <w:rPr>
                <w:szCs w:val="18"/>
              </w:rPr>
            </w:pPr>
            <w:r w:rsidRPr="0061649B">
              <w:rPr>
                <w:szCs w:val="18"/>
              </w:rPr>
              <w:t>-</w:t>
            </w:r>
            <w:r w:rsidRPr="0061649B">
              <w:rPr>
                <w:szCs w:val="18"/>
              </w:rPr>
              <w:tab/>
              <w:t>Out of coverage.</w:t>
            </w:r>
          </w:p>
          <w:p w14:paraId="706140E8" w14:textId="77777777" w:rsidR="00F26ED7" w:rsidRPr="0061649B" w:rsidRDefault="00F26ED7" w:rsidP="00F26ED7">
            <w:pPr>
              <w:pStyle w:val="TAL"/>
              <w:rPr>
                <w:szCs w:val="18"/>
              </w:rPr>
            </w:pPr>
            <w:r w:rsidRPr="0061649B">
              <w:rPr>
                <w:szCs w:val="18"/>
              </w:rPr>
              <w:t>-</w:t>
            </w:r>
            <w:r w:rsidRPr="0061649B">
              <w:rPr>
                <w:szCs w:val="18"/>
              </w:rPr>
              <w:tab/>
              <w:t>A2 event.</w:t>
            </w:r>
          </w:p>
          <w:p w14:paraId="5E03EBC1" w14:textId="77777777" w:rsidR="00F26ED7" w:rsidRPr="0061649B" w:rsidRDefault="00F26ED7" w:rsidP="00F26ED7">
            <w:pPr>
              <w:pStyle w:val="TAL"/>
              <w:rPr>
                <w:szCs w:val="18"/>
              </w:rPr>
            </w:pPr>
            <w:r w:rsidRPr="0061649B">
              <w:rPr>
                <w:szCs w:val="18"/>
              </w:rPr>
              <w:t>See the clause 5.10.28 of 3GPP TS 32.422 [30] for additional details on the allowed values.</w:t>
            </w:r>
          </w:p>
        </w:tc>
        <w:tc>
          <w:tcPr>
            <w:tcW w:w="1984" w:type="dxa"/>
          </w:tcPr>
          <w:p w14:paraId="57784578" w14:textId="77777777" w:rsidR="00F26ED7" w:rsidRPr="0061649B" w:rsidRDefault="00F26ED7" w:rsidP="00F26ED7">
            <w:pPr>
              <w:pStyle w:val="TAL"/>
            </w:pPr>
            <w:r w:rsidRPr="0061649B">
              <w:t>type: ENUM</w:t>
            </w:r>
          </w:p>
          <w:p w14:paraId="3C0DFE30" w14:textId="77777777" w:rsidR="00F26ED7" w:rsidRPr="0061649B" w:rsidRDefault="00F26ED7" w:rsidP="00F26ED7">
            <w:pPr>
              <w:pStyle w:val="TAL"/>
            </w:pPr>
            <w:r w:rsidRPr="0061649B">
              <w:t>multiplicity: 1</w:t>
            </w:r>
          </w:p>
          <w:p w14:paraId="7FDD38FF" w14:textId="77777777" w:rsidR="00F26ED7" w:rsidRPr="0061649B" w:rsidRDefault="00F26ED7" w:rsidP="00F26ED7">
            <w:pPr>
              <w:pStyle w:val="TAL"/>
            </w:pPr>
            <w:r w:rsidRPr="0061649B">
              <w:t>isOrdered: N/A</w:t>
            </w:r>
          </w:p>
          <w:p w14:paraId="64E08C5D" w14:textId="77777777" w:rsidR="00F26ED7" w:rsidRPr="0061649B" w:rsidRDefault="00F26ED7" w:rsidP="00F26ED7">
            <w:pPr>
              <w:pStyle w:val="TAL"/>
            </w:pPr>
            <w:r w:rsidRPr="0061649B">
              <w:t>isUnique: N/A</w:t>
            </w:r>
          </w:p>
          <w:p w14:paraId="1575C433" w14:textId="2D1A1034" w:rsidR="00F26ED7" w:rsidRPr="0061649B" w:rsidRDefault="00F26ED7" w:rsidP="00F26ED7">
            <w:pPr>
              <w:pStyle w:val="TAL"/>
            </w:pPr>
            <w:r w:rsidRPr="0061649B">
              <w:t xml:space="preserve">defaultValue: None </w:t>
            </w:r>
          </w:p>
          <w:p w14:paraId="61F48808" w14:textId="77777777" w:rsidR="00F26ED7" w:rsidRPr="0061649B" w:rsidRDefault="00F26ED7" w:rsidP="00F26ED7">
            <w:pPr>
              <w:pStyle w:val="TAL"/>
            </w:pPr>
            <w:r w:rsidRPr="0061649B">
              <w:t>isNullable: True</w:t>
            </w:r>
          </w:p>
        </w:tc>
      </w:tr>
      <w:tr w:rsidR="00F26ED7" w:rsidRPr="00B26339" w14:paraId="6F18B1F8" w14:textId="77777777" w:rsidTr="00367ED2">
        <w:trPr>
          <w:gridBefore w:val="1"/>
          <w:wBefore w:w="32" w:type="dxa"/>
          <w:cantSplit/>
          <w:jc w:val="center"/>
        </w:trPr>
        <w:tc>
          <w:tcPr>
            <w:tcW w:w="2547" w:type="dxa"/>
          </w:tcPr>
          <w:p w14:paraId="6F5E4A74" w14:textId="5EFE5AFA" w:rsidR="00F26ED7" w:rsidRPr="00202D71" w:rsidRDefault="00F26ED7" w:rsidP="00F26ED7">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77777777" w:rsidR="00F26ED7" w:rsidRPr="0061649B" w:rsidRDefault="00F26ED7" w:rsidP="00F26ED7">
            <w:pPr>
              <w:pStyle w:val="TAL"/>
              <w:rPr>
                <w:szCs w:val="18"/>
              </w:rPr>
            </w:pPr>
            <w:r w:rsidRPr="0061649B">
              <w:rPr>
                <w:szCs w:val="18"/>
              </w:rPr>
              <w:t xml:space="preserve">It specifies the threshold which should trigger </w:t>
            </w:r>
          </w:p>
          <w:p w14:paraId="36A26C09" w14:textId="5EF50102" w:rsidR="00F26ED7" w:rsidRPr="0061649B" w:rsidRDefault="00F26ED7" w:rsidP="00F26ED7">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F26ED7" w:rsidRPr="0061649B" w:rsidRDefault="00F26ED7" w:rsidP="00F26ED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F26ED7" w:rsidRPr="0061649B" w:rsidRDefault="00F26ED7" w:rsidP="00F26ED7">
            <w:pPr>
              <w:pStyle w:val="TAL"/>
            </w:pPr>
            <w:r w:rsidRPr="0061649B">
              <w:t>type: Integer</w:t>
            </w:r>
          </w:p>
          <w:p w14:paraId="7CC17BC3" w14:textId="77777777" w:rsidR="00F26ED7" w:rsidRPr="0061649B" w:rsidRDefault="00F26ED7" w:rsidP="00F26ED7">
            <w:pPr>
              <w:pStyle w:val="TAL"/>
            </w:pPr>
            <w:r w:rsidRPr="0061649B">
              <w:t>multiplicity: 1</w:t>
            </w:r>
          </w:p>
          <w:p w14:paraId="25B5ED24" w14:textId="77777777" w:rsidR="00F26ED7" w:rsidRPr="0061649B" w:rsidRDefault="00F26ED7" w:rsidP="00F26ED7">
            <w:pPr>
              <w:pStyle w:val="TAL"/>
            </w:pPr>
            <w:r w:rsidRPr="0061649B">
              <w:t>isOrdered: N/A</w:t>
            </w:r>
          </w:p>
          <w:p w14:paraId="4F5736F3" w14:textId="77777777" w:rsidR="00F26ED7" w:rsidRPr="0061649B" w:rsidRDefault="00F26ED7" w:rsidP="00F26ED7">
            <w:pPr>
              <w:pStyle w:val="TAL"/>
            </w:pPr>
            <w:r w:rsidRPr="0061649B">
              <w:t>isUnique: N/A</w:t>
            </w:r>
          </w:p>
          <w:p w14:paraId="5FE3DCF2" w14:textId="5BEC6717" w:rsidR="00F26ED7" w:rsidRPr="0061649B" w:rsidRDefault="00F26ED7" w:rsidP="00F26ED7">
            <w:pPr>
              <w:pStyle w:val="TAL"/>
            </w:pPr>
            <w:r w:rsidRPr="0061649B">
              <w:t xml:space="preserve">defaultValue: None </w:t>
            </w:r>
          </w:p>
          <w:p w14:paraId="43A0137E" w14:textId="77777777" w:rsidR="00F26ED7" w:rsidRPr="0061649B" w:rsidRDefault="00F26ED7" w:rsidP="00F26ED7">
            <w:pPr>
              <w:pStyle w:val="TAL"/>
            </w:pPr>
            <w:r w:rsidRPr="0061649B">
              <w:t>isNullable: True</w:t>
            </w:r>
          </w:p>
        </w:tc>
      </w:tr>
      <w:tr w:rsidR="00F26ED7" w:rsidRPr="00B26339" w14:paraId="0AF89079" w14:textId="77777777" w:rsidTr="00367ED2">
        <w:trPr>
          <w:gridBefore w:val="1"/>
          <w:wBefore w:w="32" w:type="dxa"/>
          <w:cantSplit/>
          <w:jc w:val="center"/>
        </w:trPr>
        <w:tc>
          <w:tcPr>
            <w:tcW w:w="2547" w:type="dxa"/>
          </w:tcPr>
          <w:p w14:paraId="21707833" w14:textId="7834A1E9" w:rsidR="00F26ED7" w:rsidRPr="00202D71" w:rsidRDefault="00F26ED7" w:rsidP="00F26ED7">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F26ED7" w:rsidRPr="0061649B" w:rsidRDefault="00F26ED7" w:rsidP="00F26ED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F26ED7" w:rsidRPr="0061649B" w:rsidRDefault="00F26ED7" w:rsidP="00F26ED7">
            <w:pPr>
              <w:pStyle w:val="TAL"/>
              <w:rPr>
                <w:szCs w:val="18"/>
              </w:rPr>
            </w:pPr>
            <w:r w:rsidRPr="0061649B">
              <w:rPr>
                <w:szCs w:val="18"/>
              </w:rPr>
              <w:t>See the clause 5.10.3 of 3GPP TS 32.422 [30] for additional details on the allowed values.</w:t>
            </w:r>
          </w:p>
        </w:tc>
        <w:tc>
          <w:tcPr>
            <w:tcW w:w="1984" w:type="dxa"/>
          </w:tcPr>
          <w:p w14:paraId="54111C8F" w14:textId="7E37C224" w:rsidR="00F26ED7" w:rsidRPr="0061649B" w:rsidRDefault="00F26ED7" w:rsidP="00F26ED7">
            <w:pPr>
              <w:pStyle w:val="TAL"/>
            </w:pPr>
            <w:r w:rsidRPr="0061649B">
              <w:t>type: ENUM</w:t>
            </w:r>
          </w:p>
          <w:p w14:paraId="2F81701E" w14:textId="77777777" w:rsidR="00F26ED7" w:rsidRPr="0061649B" w:rsidRDefault="00F26ED7" w:rsidP="00F26ED7">
            <w:pPr>
              <w:pStyle w:val="TAL"/>
            </w:pPr>
            <w:r w:rsidRPr="0061649B">
              <w:t>multiplicity: 1</w:t>
            </w:r>
          </w:p>
          <w:p w14:paraId="13B70465" w14:textId="77777777" w:rsidR="00F26ED7" w:rsidRPr="0061649B" w:rsidRDefault="00F26ED7" w:rsidP="00F26ED7">
            <w:pPr>
              <w:pStyle w:val="TAL"/>
            </w:pPr>
            <w:r w:rsidRPr="0061649B">
              <w:t>isOrdered: N/A</w:t>
            </w:r>
          </w:p>
          <w:p w14:paraId="6F3053D5" w14:textId="77777777" w:rsidR="00F26ED7" w:rsidRPr="0061649B" w:rsidRDefault="00F26ED7" w:rsidP="00F26ED7">
            <w:pPr>
              <w:pStyle w:val="TAL"/>
            </w:pPr>
            <w:r w:rsidRPr="0061649B">
              <w:t>isUnique: N/A</w:t>
            </w:r>
          </w:p>
          <w:p w14:paraId="2C0CF49D" w14:textId="173BD325" w:rsidR="00F26ED7" w:rsidRPr="0061649B" w:rsidRDefault="00F26ED7" w:rsidP="00F26ED7">
            <w:pPr>
              <w:pStyle w:val="TAL"/>
            </w:pPr>
            <w:r w:rsidRPr="0061649B">
              <w:t xml:space="preserve">defaultValue: None </w:t>
            </w:r>
          </w:p>
          <w:p w14:paraId="0810E39C" w14:textId="77777777" w:rsidR="00F26ED7" w:rsidRPr="0061649B" w:rsidRDefault="00F26ED7" w:rsidP="00F26ED7">
            <w:pPr>
              <w:pStyle w:val="TAL"/>
            </w:pPr>
            <w:r w:rsidRPr="0061649B">
              <w:t>isNullable: True</w:t>
            </w:r>
          </w:p>
        </w:tc>
      </w:tr>
      <w:tr w:rsidR="00F26ED7" w:rsidRPr="00B26339" w14:paraId="771AD618" w14:textId="77777777" w:rsidTr="00367ED2">
        <w:trPr>
          <w:gridBefore w:val="1"/>
          <w:wBefore w:w="32" w:type="dxa"/>
          <w:cantSplit/>
          <w:jc w:val="center"/>
        </w:trPr>
        <w:tc>
          <w:tcPr>
            <w:tcW w:w="2547" w:type="dxa"/>
          </w:tcPr>
          <w:p w14:paraId="7CCB194A" w14:textId="16344EF9" w:rsidR="00F26ED7" w:rsidRPr="00202D71" w:rsidRDefault="00F26ED7" w:rsidP="00F26ED7">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F26ED7" w:rsidRPr="0061649B" w:rsidRDefault="00F26ED7" w:rsidP="00F26ED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F26ED7" w:rsidRPr="0061649B" w:rsidRDefault="00F26ED7" w:rsidP="00F26ED7">
            <w:pPr>
              <w:pStyle w:val="TAL"/>
              <w:rPr>
                <w:szCs w:val="18"/>
              </w:rPr>
            </w:pPr>
            <w:r w:rsidRPr="0061649B">
              <w:rPr>
                <w:szCs w:val="18"/>
              </w:rPr>
              <w:t>See the clause 5.10.9 of 3GPP TS 32.422 [30] for additional details on the allowed values.</w:t>
            </w:r>
          </w:p>
        </w:tc>
        <w:tc>
          <w:tcPr>
            <w:tcW w:w="1984" w:type="dxa"/>
          </w:tcPr>
          <w:p w14:paraId="7395EDEB" w14:textId="77777777" w:rsidR="00F26ED7" w:rsidRPr="0061649B" w:rsidRDefault="00F26ED7" w:rsidP="00F26ED7">
            <w:pPr>
              <w:pStyle w:val="TAL"/>
            </w:pPr>
            <w:r w:rsidRPr="0061649B">
              <w:t>type: ENUM</w:t>
            </w:r>
          </w:p>
          <w:p w14:paraId="59D53D8A" w14:textId="77777777" w:rsidR="00F26ED7" w:rsidRPr="0061649B" w:rsidRDefault="00F26ED7" w:rsidP="00F26ED7">
            <w:pPr>
              <w:pStyle w:val="TAL"/>
            </w:pPr>
            <w:r w:rsidRPr="0061649B">
              <w:t>multiplicity: 1</w:t>
            </w:r>
          </w:p>
          <w:p w14:paraId="64A6C9FF" w14:textId="77777777" w:rsidR="00F26ED7" w:rsidRPr="0061649B" w:rsidRDefault="00F26ED7" w:rsidP="00F26ED7">
            <w:pPr>
              <w:pStyle w:val="TAL"/>
            </w:pPr>
            <w:r w:rsidRPr="0061649B">
              <w:t>isOrdered: N/A</w:t>
            </w:r>
          </w:p>
          <w:p w14:paraId="6DA026EE" w14:textId="77777777" w:rsidR="00F26ED7" w:rsidRPr="0061649B" w:rsidRDefault="00F26ED7" w:rsidP="00F26ED7">
            <w:pPr>
              <w:pStyle w:val="TAL"/>
            </w:pPr>
            <w:r w:rsidRPr="0061649B">
              <w:t>isUnique: N/A</w:t>
            </w:r>
          </w:p>
          <w:p w14:paraId="34027CDC" w14:textId="6D1FFA98" w:rsidR="00F26ED7" w:rsidRPr="0061649B" w:rsidRDefault="00F26ED7" w:rsidP="00F26ED7">
            <w:pPr>
              <w:pStyle w:val="TAL"/>
            </w:pPr>
            <w:r w:rsidRPr="0061649B">
              <w:t xml:space="preserve">defaultValue: None </w:t>
            </w:r>
          </w:p>
          <w:p w14:paraId="5E7CDC43" w14:textId="77777777" w:rsidR="00F26ED7" w:rsidRPr="0061649B" w:rsidRDefault="00F26ED7" w:rsidP="00F26ED7">
            <w:pPr>
              <w:pStyle w:val="TAL"/>
            </w:pPr>
            <w:r w:rsidRPr="0061649B">
              <w:t>isNullable: True</w:t>
            </w:r>
          </w:p>
        </w:tc>
      </w:tr>
      <w:tr w:rsidR="00F26ED7" w:rsidRPr="00B26339" w14:paraId="58C3B4FC" w14:textId="77777777" w:rsidTr="00367ED2">
        <w:trPr>
          <w:gridBefore w:val="1"/>
          <w:wBefore w:w="32" w:type="dxa"/>
          <w:cantSplit/>
          <w:jc w:val="center"/>
        </w:trPr>
        <w:tc>
          <w:tcPr>
            <w:tcW w:w="2547" w:type="dxa"/>
          </w:tcPr>
          <w:p w14:paraId="5B945C2A" w14:textId="6FC66C83" w:rsidR="00F26ED7" w:rsidRPr="0061649B" w:rsidRDefault="00F26ED7" w:rsidP="00F26ED7">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F26ED7" w:rsidRPr="0061649B" w:rsidRDefault="00F26ED7" w:rsidP="00F26ED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F26ED7" w:rsidRPr="0061649B" w:rsidRDefault="00F26ED7" w:rsidP="00F26ED7">
            <w:pPr>
              <w:pStyle w:val="TAL"/>
              <w:rPr>
                <w:szCs w:val="18"/>
              </w:rPr>
            </w:pPr>
            <w:r w:rsidRPr="0061649B">
              <w:rPr>
                <w:szCs w:val="18"/>
              </w:rPr>
              <w:t>See the clause 5.10.8 of 3GPP TS 32.422 [30] for additional details on the allowed values.</w:t>
            </w:r>
          </w:p>
        </w:tc>
        <w:tc>
          <w:tcPr>
            <w:tcW w:w="1984" w:type="dxa"/>
          </w:tcPr>
          <w:p w14:paraId="0DA3A64C" w14:textId="77777777" w:rsidR="00F26ED7" w:rsidRPr="0061649B" w:rsidRDefault="00F26ED7" w:rsidP="00F26ED7">
            <w:pPr>
              <w:pStyle w:val="TAL"/>
            </w:pPr>
            <w:r w:rsidRPr="0061649B">
              <w:t>type: ENUM</w:t>
            </w:r>
          </w:p>
          <w:p w14:paraId="5A2F6D67" w14:textId="77777777" w:rsidR="00F26ED7" w:rsidRPr="0061649B" w:rsidRDefault="00F26ED7" w:rsidP="00F26ED7">
            <w:pPr>
              <w:pStyle w:val="TAL"/>
            </w:pPr>
            <w:r w:rsidRPr="0061649B">
              <w:t>multiplicity: 1</w:t>
            </w:r>
          </w:p>
          <w:p w14:paraId="6884E04F" w14:textId="77777777" w:rsidR="00F26ED7" w:rsidRPr="0061649B" w:rsidRDefault="00F26ED7" w:rsidP="00F26ED7">
            <w:pPr>
              <w:pStyle w:val="TAL"/>
            </w:pPr>
            <w:r w:rsidRPr="0061649B">
              <w:t>isOrdered: N/A</w:t>
            </w:r>
          </w:p>
          <w:p w14:paraId="4C9E1303" w14:textId="77777777" w:rsidR="00F26ED7" w:rsidRPr="0061649B" w:rsidRDefault="00F26ED7" w:rsidP="00F26ED7">
            <w:pPr>
              <w:pStyle w:val="TAL"/>
            </w:pPr>
            <w:r w:rsidRPr="0061649B">
              <w:t>isUnique: N/A</w:t>
            </w:r>
          </w:p>
          <w:p w14:paraId="674C2B89" w14:textId="7EDD9658" w:rsidR="00F26ED7" w:rsidRPr="0061649B" w:rsidRDefault="00F26ED7" w:rsidP="00F26ED7">
            <w:pPr>
              <w:pStyle w:val="TAL"/>
            </w:pPr>
            <w:r w:rsidRPr="0061649B">
              <w:t>defaultValue: None</w:t>
            </w:r>
          </w:p>
          <w:p w14:paraId="702F119D" w14:textId="77777777" w:rsidR="00F26ED7" w:rsidRPr="0061649B" w:rsidRDefault="00F26ED7" w:rsidP="00F26ED7">
            <w:pPr>
              <w:pStyle w:val="TAL"/>
            </w:pPr>
            <w:r w:rsidRPr="0061649B">
              <w:t>isNullable: True</w:t>
            </w:r>
          </w:p>
        </w:tc>
      </w:tr>
      <w:tr w:rsidR="00F26ED7" w:rsidRPr="00B26339" w14:paraId="5D017BCC" w14:textId="77777777" w:rsidTr="00367ED2">
        <w:trPr>
          <w:gridBefore w:val="1"/>
          <w:wBefore w:w="32" w:type="dxa"/>
          <w:cantSplit/>
          <w:jc w:val="center"/>
        </w:trPr>
        <w:tc>
          <w:tcPr>
            <w:tcW w:w="2547" w:type="dxa"/>
          </w:tcPr>
          <w:p w14:paraId="7C5B66CF" w14:textId="1B025619" w:rsidR="00F26ED7" w:rsidRPr="0061649B" w:rsidRDefault="00F26ED7" w:rsidP="00F26ED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F26ED7" w:rsidRPr="00B940D8" w:rsidRDefault="00F26ED7" w:rsidP="00F26ED7">
            <w:pPr>
              <w:pStyle w:val="TAL"/>
              <w:rPr>
                <w:szCs w:val="18"/>
              </w:rPr>
            </w:pPr>
            <w:r w:rsidRPr="00B940D8">
              <w:rPr>
                <w:szCs w:val="18"/>
              </w:rPr>
              <w:t xml:space="preserve">It specifies the threshold which should trigger </w:t>
            </w:r>
          </w:p>
          <w:p w14:paraId="0CAD5BB3" w14:textId="15305B1D" w:rsidR="00F26ED7" w:rsidRPr="00B940D8" w:rsidRDefault="00F26ED7" w:rsidP="00F26ED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F26ED7" w:rsidRPr="0061649B" w:rsidRDefault="00F26ED7" w:rsidP="00F26ED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F26ED7" w:rsidRPr="00B940D8" w:rsidRDefault="00F26ED7" w:rsidP="00F26ED7">
            <w:pPr>
              <w:pStyle w:val="TAL"/>
            </w:pPr>
            <w:r w:rsidRPr="00B940D8">
              <w:t>type: Integer</w:t>
            </w:r>
          </w:p>
          <w:p w14:paraId="47A60448" w14:textId="77777777" w:rsidR="00F26ED7" w:rsidRPr="00B940D8" w:rsidRDefault="00F26ED7" w:rsidP="00F26ED7">
            <w:pPr>
              <w:pStyle w:val="TAL"/>
            </w:pPr>
            <w:r w:rsidRPr="00B940D8">
              <w:t>multiplicity: 1</w:t>
            </w:r>
          </w:p>
          <w:p w14:paraId="46FF20E9" w14:textId="77777777" w:rsidR="00F26ED7" w:rsidRPr="00B940D8" w:rsidRDefault="00F26ED7" w:rsidP="00F26ED7">
            <w:pPr>
              <w:pStyle w:val="TAL"/>
            </w:pPr>
            <w:r w:rsidRPr="00B940D8">
              <w:t>isOrdered: N/A</w:t>
            </w:r>
          </w:p>
          <w:p w14:paraId="449E73EB" w14:textId="77777777" w:rsidR="00F26ED7" w:rsidRPr="00B940D8" w:rsidRDefault="00F26ED7" w:rsidP="00F26ED7">
            <w:pPr>
              <w:pStyle w:val="TAL"/>
            </w:pPr>
            <w:r w:rsidRPr="00B940D8">
              <w:t>isUnique: N/A</w:t>
            </w:r>
          </w:p>
          <w:p w14:paraId="0DD1E015" w14:textId="15DDBB5D" w:rsidR="00F26ED7" w:rsidRPr="00B940D8" w:rsidRDefault="00F26ED7" w:rsidP="00F26ED7">
            <w:pPr>
              <w:pStyle w:val="TAL"/>
            </w:pPr>
            <w:r w:rsidRPr="00B940D8">
              <w:t xml:space="preserve">defaultValue: </w:t>
            </w:r>
            <w:r w:rsidRPr="0061649B">
              <w:t>No</w:t>
            </w:r>
            <w:r w:rsidRPr="00202D71">
              <w:t>n</w:t>
            </w:r>
            <w:r w:rsidRPr="0061649B">
              <w:t>e</w:t>
            </w:r>
          </w:p>
          <w:p w14:paraId="393FBB4E" w14:textId="478E33B6" w:rsidR="00F26ED7" w:rsidRPr="0061649B" w:rsidRDefault="00F26ED7" w:rsidP="00F26ED7">
            <w:pPr>
              <w:pStyle w:val="TAL"/>
            </w:pPr>
            <w:r w:rsidRPr="00B940D8">
              <w:t>isNullable: True</w:t>
            </w:r>
          </w:p>
        </w:tc>
      </w:tr>
      <w:tr w:rsidR="00F26ED7" w:rsidRPr="00B26339" w14:paraId="2D69A446" w14:textId="77777777" w:rsidTr="00367ED2">
        <w:trPr>
          <w:gridBefore w:val="1"/>
          <w:wBefore w:w="32" w:type="dxa"/>
          <w:cantSplit/>
          <w:jc w:val="center"/>
        </w:trPr>
        <w:tc>
          <w:tcPr>
            <w:tcW w:w="2547" w:type="dxa"/>
          </w:tcPr>
          <w:p w14:paraId="56DFD708" w14:textId="43ADAE3C" w:rsidR="00F26ED7" w:rsidRPr="0061649B" w:rsidRDefault="00F26ED7" w:rsidP="00F26ED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F26ED7" w:rsidRPr="00B940D8" w:rsidRDefault="00F26ED7" w:rsidP="00F26ED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F26ED7" w:rsidRPr="0061649B" w:rsidRDefault="00F26ED7" w:rsidP="00F26ED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F26ED7" w:rsidRPr="00B940D8" w:rsidRDefault="00F26ED7" w:rsidP="00F26ED7">
            <w:pPr>
              <w:pStyle w:val="TAL"/>
            </w:pPr>
            <w:r w:rsidRPr="00B940D8">
              <w:t>type: Integer</w:t>
            </w:r>
          </w:p>
          <w:p w14:paraId="5C8DD5BC" w14:textId="77777777" w:rsidR="00F26ED7" w:rsidRPr="00B940D8" w:rsidRDefault="00F26ED7" w:rsidP="00F26ED7">
            <w:pPr>
              <w:pStyle w:val="TAL"/>
            </w:pPr>
            <w:r w:rsidRPr="00B940D8">
              <w:t>multiplicity: 1</w:t>
            </w:r>
          </w:p>
          <w:p w14:paraId="484D80C3" w14:textId="77777777" w:rsidR="00F26ED7" w:rsidRPr="00B940D8" w:rsidRDefault="00F26ED7" w:rsidP="00F26ED7">
            <w:pPr>
              <w:pStyle w:val="TAL"/>
            </w:pPr>
            <w:r w:rsidRPr="00B940D8">
              <w:t>isOrdered: N/A</w:t>
            </w:r>
          </w:p>
          <w:p w14:paraId="60518F28" w14:textId="77777777" w:rsidR="00F26ED7" w:rsidRPr="00B940D8" w:rsidRDefault="00F26ED7" w:rsidP="00F26ED7">
            <w:pPr>
              <w:pStyle w:val="TAL"/>
            </w:pPr>
            <w:r w:rsidRPr="00B940D8">
              <w:t>isUnique: N/A</w:t>
            </w:r>
          </w:p>
          <w:p w14:paraId="33EDD4F6" w14:textId="766988F7" w:rsidR="00F26ED7" w:rsidRPr="00B940D8" w:rsidRDefault="00F26ED7" w:rsidP="00F26ED7">
            <w:pPr>
              <w:pStyle w:val="TAL"/>
            </w:pPr>
            <w:r w:rsidRPr="00B940D8">
              <w:t xml:space="preserve">defaultValue: </w:t>
            </w:r>
            <w:r w:rsidRPr="0061649B">
              <w:t>No</w:t>
            </w:r>
            <w:r w:rsidRPr="00202D71">
              <w:t>n</w:t>
            </w:r>
            <w:r w:rsidRPr="0061649B">
              <w:t>e</w:t>
            </w:r>
          </w:p>
          <w:p w14:paraId="64C324DA" w14:textId="460FBCA1" w:rsidR="00F26ED7" w:rsidRPr="0061649B" w:rsidRDefault="00F26ED7" w:rsidP="00F26ED7">
            <w:pPr>
              <w:pStyle w:val="TAL"/>
            </w:pPr>
            <w:r w:rsidRPr="00B940D8">
              <w:t>isNullable: True</w:t>
            </w:r>
          </w:p>
        </w:tc>
      </w:tr>
      <w:tr w:rsidR="00F26ED7" w:rsidRPr="00B26339" w14:paraId="6835AE50" w14:textId="77777777" w:rsidTr="00367ED2">
        <w:trPr>
          <w:gridBefore w:val="1"/>
          <w:wBefore w:w="32" w:type="dxa"/>
          <w:cantSplit/>
          <w:jc w:val="center"/>
        </w:trPr>
        <w:tc>
          <w:tcPr>
            <w:tcW w:w="2547" w:type="dxa"/>
          </w:tcPr>
          <w:p w14:paraId="20EF98C7" w14:textId="790213A1" w:rsidR="00F26ED7" w:rsidRPr="0061649B" w:rsidRDefault="00F26ED7" w:rsidP="00F26ED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F26ED7" w:rsidRPr="00B940D8" w:rsidRDefault="00F26ED7" w:rsidP="00F26ED7">
            <w:pPr>
              <w:pStyle w:val="TAL"/>
              <w:rPr>
                <w:szCs w:val="18"/>
              </w:rPr>
            </w:pPr>
            <w:r w:rsidRPr="00B940D8">
              <w:rPr>
                <w:szCs w:val="18"/>
              </w:rPr>
              <w:t xml:space="preserve">It specifies the threshold which should trigger </w:t>
            </w:r>
          </w:p>
          <w:p w14:paraId="06163F7E" w14:textId="6E034096" w:rsidR="00F26ED7" w:rsidRPr="00B940D8" w:rsidRDefault="00F26ED7" w:rsidP="00F26ED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F26ED7" w:rsidRPr="0061649B" w:rsidRDefault="00F26ED7" w:rsidP="00F26ED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F26ED7" w:rsidRPr="00B940D8" w:rsidRDefault="00F26ED7" w:rsidP="00F26ED7">
            <w:pPr>
              <w:pStyle w:val="TAL"/>
            </w:pPr>
            <w:r w:rsidRPr="00B940D8">
              <w:t>type: ENUM</w:t>
            </w:r>
          </w:p>
          <w:p w14:paraId="6C8AA35B" w14:textId="77777777" w:rsidR="00F26ED7" w:rsidRPr="00B940D8" w:rsidRDefault="00F26ED7" w:rsidP="00F26ED7">
            <w:pPr>
              <w:pStyle w:val="TAL"/>
            </w:pPr>
            <w:r w:rsidRPr="00B940D8">
              <w:t>multiplicity: 1</w:t>
            </w:r>
          </w:p>
          <w:p w14:paraId="1DA9B94B" w14:textId="77777777" w:rsidR="00F26ED7" w:rsidRPr="00B940D8" w:rsidRDefault="00F26ED7" w:rsidP="00F26ED7">
            <w:pPr>
              <w:pStyle w:val="TAL"/>
            </w:pPr>
            <w:r w:rsidRPr="00B940D8">
              <w:t>isOrdered: N/A</w:t>
            </w:r>
          </w:p>
          <w:p w14:paraId="133646FE" w14:textId="77777777" w:rsidR="00F26ED7" w:rsidRPr="00B940D8" w:rsidRDefault="00F26ED7" w:rsidP="00F26ED7">
            <w:pPr>
              <w:pStyle w:val="TAL"/>
            </w:pPr>
            <w:r w:rsidRPr="00B940D8">
              <w:t>isUnique: N/A</w:t>
            </w:r>
          </w:p>
          <w:p w14:paraId="244E4276" w14:textId="49B8760C" w:rsidR="00F26ED7" w:rsidRPr="00B940D8" w:rsidRDefault="00F26ED7" w:rsidP="00F26ED7">
            <w:pPr>
              <w:pStyle w:val="TAL"/>
            </w:pPr>
            <w:r w:rsidRPr="00B940D8">
              <w:t xml:space="preserve">defaultValue: </w:t>
            </w:r>
            <w:r w:rsidRPr="0061649B">
              <w:t>No</w:t>
            </w:r>
            <w:r w:rsidRPr="00202D71">
              <w:t>n</w:t>
            </w:r>
            <w:r w:rsidRPr="0061649B">
              <w:t>e</w:t>
            </w:r>
          </w:p>
          <w:p w14:paraId="758AC85E" w14:textId="69586794" w:rsidR="00F26ED7" w:rsidRPr="0061649B" w:rsidRDefault="00F26ED7" w:rsidP="00F26ED7">
            <w:pPr>
              <w:pStyle w:val="TAL"/>
            </w:pPr>
            <w:r w:rsidRPr="00B940D8">
              <w:t>isNullable: True</w:t>
            </w:r>
          </w:p>
        </w:tc>
      </w:tr>
      <w:tr w:rsidR="00F26ED7" w:rsidRPr="00B26339" w14:paraId="1E2F3FD3" w14:textId="77777777" w:rsidTr="00367ED2">
        <w:trPr>
          <w:gridBefore w:val="1"/>
          <w:wBefore w:w="32" w:type="dxa"/>
          <w:cantSplit/>
          <w:jc w:val="center"/>
        </w:trPr>
        <w:tc>
          <w:tcPr>
            <w:tcW w:w="2547" w:type="dxa"/>
          </w:tcPr>
          <w:p w14:paraId="6703189D" w14:textId="0DD1BAB3" w:rsidR="00F26ED7" w:rsidRPr="0061649B" w:rsidRDefault="00F26ED7" w:rsidP="00F26ED7">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CD41C8B" w14:textId="77777777" w:rsidR="00F26ED7" w:rsidRPr="0061649B" w:rsidRDefault="00F26ED7" w:rsidP="00F26ED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F26ED7" w:rsidRPr="0061649B" w:rsidRDefault="00F26ED7" w:rsidP="00F26ED7">
            <w:pPr>
              <w:pStyle w:val="TAL"/>
              <w:rPr>
                <w:szCs w:val="18"/>
              </w:rPr>
            </w:pPr>
            <w:r w:rsidRPr="0061649B">
              <w:rPr>
                <w:szCs w:val="18"/>
              </w:rPr>
              <w:t>See the clause 5.10.25 of TS 32.422 [30] for additional details on the allowed values.</w:t>
            </w:r>
          </w:p>
        </w:tc>
        <w:tc>
          <w:tcPr>
            <w:tcW w:w="1984" w:type="dxa"/>
          </w:tcPr>
          <w:p w14:paraId="7953B977" w14:textId="3C1FD8E9" w:rsidR="00F26ED7" w:rsidRPr="0061649B" w:rsidRDefault="00F26ED7" w:rsidP="00F26ED7">
            <w:pPr>
              <w:pStyle w:val="TAL"/>
            </w:pPr>
            <w:r w:rsidRPr="0061649B">
              <w:t>type: MbsfnArea</w:t>
            </w:r>
          </w:p>
          <w:p w14:paraId="1BFEF1DC" w14:textId="77777777" w:rsidR="00F26ED7" w:rsidRPr="0061649B" w:rsidRDefault="00F26ED7" w:rsidP="00F26ED7">
            <w:pPr>
              <w:pStyle w:val="TAL"/>
            </w:pPr>
            <w:r w:rsidRPr="0061649B">
              <w:t>multiplicity: 1..8</w:t>
            </w:r>
          </w:p>
          <w:p w14:paraId="1E91407E" w14:textId="44959030" w:rsidR="00F26ED7" w:rsidRPr="0061649B" w:rsidRDefault="00F26ED7" w:rsidP="00F26ED7">
            <w:pPr>
              <w:pStyle w:val="TAL"/>
            </w:pPr>
            <w:r w:rsidRPr="0061649B">
              <w:t>isOrdered: False</w:t>
            </w:r>
          </w:p>
          <w:p w14:paraId="4563E4C2" w14:textId="38C95582" w:rsidR="00F26ED7" w:rsidRPr="0061649B" w:rsidRDefault="00F26ED7" w:rsidP="00F26ED7">
            <w:pPr>
              <w:pStyle w:val="TAL"/>
            </w:pPr>
            <w:r w:rsidRPr="0061649B">
              <w:t>isUnique: True</w:t>
            </w:r>
          </w:p>
          <w:p w14:paraId="244BCF27" w14:textId="1EE22E6D" w:rsidR="00F26ED7" w:rsidRPr="0061649B" w:rsidRDefault="00F26ED7" w:rsidP="00F26ED7">
            <w:pPr>
              <w:pStyle w:val="TAL"/>
            </w:pPr>
            <w:r w:rsidRPr="0061649B">
              <w:t>defaultValue: None</w:t>
            </w:r>
          </w:p>
          <w:p w14:paraId="0B56DB7F" w14:textId="77777777" w:rsidR="00F26ED7" w:rsidRPr="0061649B" w:rsidRDefault="00F26ED7" w:rsidP="00F26ED7">
            <w:pPr>
              <w:pStyle w:val="TAL"/>
            </w:pPr>
            <w:r w:rsidRPr="0061649B">
              <w:t>isNullable: True</w:t>
            </w:r>
          </w:p>
        </w:tc>
      </w:tr>
      <w:tr w:rsidR="00F26ED7" w:rsidRPr="00B26339" w14:paraId="2A738A16" w14:textId="77777777" w:rsidTr="00367ED2">
        <w:trPr>
          <w:gridBefore w:val="1"/>
          <w:wBefore w:w="32" w:type="dxa"/>
          <w:cantSplit/>
          <w:jc w:val="center"/>
        </w:trPr>
        <w:tc>
          <w:tcPr>
            <w:tcW w:w="2547" w:type="dxa"/>
          </w:tcPr>
          <w:p w14:paraId="15B04D55" w14:textId="4B266C81" w:rsidR="00F26ED7" w:rsidRPr="00202D71" w:rsidRDefault="00F26ED7" w:rsidP="00F26ED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F26ED7" w:rsidRPr="0061649B" w:rsidRDefault="00F26ED7" w:rsidP="00F26ED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F26ED7" w:rsidRPr="0061649B" w:rsidRDefault="00F26ED7" w:rsidP="00F26ED7">
            <w:pPr>
              <w:pStyle w:val="TAL"/>
              <w:rPr>
                <w:szCs w:val="18"/>
              </w:rPr>
            </w:pPr>
            <w:r w:rsidRPr="0061649B">
              <w:rPr>
                <w:szCs w:val="18"/>
              </w:rPr>
              <w:t>See the clause 5.10.23 of TS 32.422 [30] for additional details on the allowed values.</w:t>
            </w:r>
          </w:p>
        </w:tc>
        <w:tc>
          <w:tcPr>
            <w:tcW w:w="1984" w:type="dxa"/>
          </w:tcPr>
          <w:p w14:paraId="6B9C3EBC" w14:textId="77777777" w:rsidR="00F26ED7" w:rsidRPr="0061649B" w:rsidRDefault="00F26ED7" w:rsidP="00F26ED7">
            <w:pPr>
              <w:pStyle w:val="TAL"/>
            </w:pPr>
            <w:r w:rsidRPr="0061649B">
              <w:t>type: ENUM</w:t>
            </w:r>
          </w:p>
          <w:p w14:paraId="641FB1D3" w14:textId="77777777" w:rsidR="00F26ED7" w:rsidRPr="0061649B" w:rsidRDefault="00F26ED7" w:rsidP="00F26ED7">
            <w:pPr>
              <w:pStyle w:val="TAL"/>
            </w:pPr>
            <w:r w:rsidRPr="0061649B">
              <w:t>multiplicity: 1</w:t>
            </w:r>
          </w:p>
          <w:p w14:paraId="2EF5CB7D" w14:textId="77777777" w:rsidR="00F26ED7" w:rsidRPr="0061649B" w:rsidRDefault="00F26ED7" w:rsidP="00F26ED7">
            <w:pPr>
              <w:pStyle w:val="TAL"/>
            </w:pPr>
            <w:r w:rsidRPr="0061649B">
              <w:t>isOrdered: N/A</w:t>
            </w:r>
          </w:p>
          <w:p w14:paraId="268C3A1A" w14:textId="77777777" w:rsidR="00F26ED7" w:rsidRPr="0061649B" w:rsidRDefault="00F26ED7" w:rsidP="00F26ED7">
            <w:pPr>
              <w:pStyle w:val="TAL"/>
            </w:pPr>
            <w:r w:rsidRPr="0061649B">
              <w:t>isUnique: N/A</w:t>
            </w:r>
          </w:p>
          <w:p w14:paraId="6C9DBA0E" w14:textId="661BC909" w:rsidR="00F26ED7" w:rsidRPr="0061649B" w:rsidRDefault="00F26ED7" w:rsidP="00F26ED7">
            <w:pPr>
              <w:pStyle w:val="TAL"/>
            </w:pPr>
            <w:r w:rsidRPr="0061649B">
              <w:t>defaultValue: None</w:t>
            </w:r>
          </w:p>
          <w:p w14:paraId="79F79747" w14:textId="77777777" w:rsidR="00F26ED7" w:rsidRPr="0061649B" w:rsidRDefault="00F26ED7" w:rsidP="00F26ED7">
            <w:pPr>
              <w:pStyle w:val="TAL"/>
            </w:pPr>
            <w:r w:rsidRPr="0061649B">
              <w:t>isNullable: True</w:t>
            </w:r>
          </w:p>
        </w:tc>
      </w:tr>
      <w:tr w:rsidR="00F26ED7" w:rsidRPr="00B26339" w14:paraId="5AC17311" w14:textId="77777777" w:rsidTr="00367ED2">
        <w:trPr>
          <w:gridBefore w:val="1"/>
          <w:wBefore w:w="32" w:type="dxa"/>
          <w:cantSplit/>
          <w:jc w:val="center"/>
        </w:trPr>
        <w:tc>
          <w:tcPr>
            <w:tcW w:w="2547" w:type="dxa"/>
          </w:tcPr>
          <w:p w14:paraId="0C42F5ED" w14:textId="0BDF268A" w:rsidR="00F26ED7" w:rsidRPr="00202D71" w:rsidRDefault="00F26ED7" w:rsidP="00F26ED7">
            <w:pPr>
              <w:pStyle w:val="TAL"/>
            </w:pPr>
            <w:r w:rsidRPr="000A3FA1">
              <w:t>c</w:t>
            </w:r>
            <w:r w:rsidRPr="0061649B">
              <w:t>ollectionPeriodM6L</w:t>
            </w:r>
            <w:r w:rsidRPr="000A3FA1">
              <w:t>TE</w:t>
            </w:r>
          </w:p>
          <w:p w14:paraId="2E133A0E" w14:textId="77777777" w:rsidR="00F26ED7" w:rsidRPr="0061649B" w:rsidRDefault="00F26ED7" w:rsidP="00F26ED7">
            <w:pPr>
              <w:pStyle w:val="TAL"/>
              <w:rPr>
                <w:rFonts w:cs="Arial"/>
                <w:szCs w:val="18"/>
              </w:rPr>
            </w:pPr>
          </w:p>
        </w:tc>
        <w:tc>
          <w:tcPr>
            <w:tcW w:w="5245" w:type="dxa"/>
          </w:tcPr>
          <w:p w14:paraId="7FE136FF" w14:textId="77777777" w:rsidR="00F26ED7" w:rsidRPr="0061649B" w:rsidRDefault="00F26ED7" w:rsidP="00F26ED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F26ED7" w:rsidRPr="0061649B" w:rsidRDefault="00F26ED7" w:rsidP="00F26ED7">
            <w:pPr>
              <w:pStyle w:val="TAL"/>
              <w:rPr>
                <w:rStyle w:val="TALChar1"/>
                <w:szCs w:val="18"/>
              </w:rPr>
            </w:pPr>
            <w:r w:rsidRPr="0061649B">
              <w:t>See the clause 5.10.32 of TS 32.422 [30] for additional details on the allowed values.</w:t>
            </w:r>
          </w:p>
        </w:tc>
        <w:tc>
          <w:tcPr>
            <w:tcW w:w="1984" w:type="dxa"/>
          </w:tcPr>
          <w:p w14:paraId="0D54CFAB" w14:textId="77777777" w:rsidR="00F26ED7" w:rsidRPr="0061649B" w:rsidRDefault="00F26ED7" w:rsidP="00F26ED7">
            <w:pPr>
              <w:pStyle w:val="TAL"/>
            </w:pPr>
            <w:r w:rsidRPr="0061649B">
              <w:t>type: ENUM</w:t>
            </w:r>
          </w:p>
          <w:p w14:paraId="09AF7A2A" w14:textId="77777777" w:rsidR="00F26ED7" w:rsidRPr="0061649B" w:rsidRDefault="00F26ED7" w:rsidP="00F26ED7">
            <w:pPr>
              <w:pStyle w:val="TAL"/>
            </w:pPr>
            <w:r w:rsidRPr="0061649B">
              <w:t>multiplicity: 1</w:t>
            </w:r>
          </w:p>
          <w:p w14:paraId="2BEE42B9" w14:textId="77777777" w:rsidR="00F26ED7" w:rsidRPr="0061649B" w:rsidRDefault="00F26ED7" w:rsidP="00F26ED7">
            <w:pPr>
              <w:pStyle w:val="TAL"/>
            </w:pPr>
            <w:r w:rsidRPr="0061649B">
              <w:t>isOrdered: N/A</w:t>
            </w:r>
          </w:p>
          <w:p w14:paraId="6E828626" w14:textId="77777777" w:rsidR="00F26ED7" w:rsidRPr="0061649B" w:rsidRDefault="00F26ED7" w:rsidP="00F26ED7">
            <w:pPr>
              <w:pStyle w:val="TAL"/>
            </w:pPr>
            <w:r w:rsidRPr="0061649B">
              <w:t>isUnique: N/A</w:t>
            </w:r>
          </w:p>
          <w:p w14:paraId="206162EE" w14:textId="52FC5C5F" w:rsidR="00F26ED7" w:rsidRPr="0061649B" w:rsidRDefault="00F26ED7" w:rsidP="00F26ED7">
            <w:pPr>
              <w:pStyle w:val="TAL"/>
            </w:pPr>
            <w:r w:rsidRPr="0061649B">
              <w:t>defaultValue: None</w:t>
            </w:r>
          </w:p>
          <w:p w14:paraId="4D29E19F" w14:textId="531D1981" w:rsidR="00F26ED7" w:rsidRPr="0061649B" w:rsidRDefault="00F26ED7" w:rsidP="00F26ED7">
            <w:pPr>
              <w:pStyle w:val="TAL"/>
            </w:pPr>
            <w:r w:rsidRPr="0061649B">
              <w:t>isNullable: True</w:t>
            </w:r>
          </w:p>
        </w:tc>
      </w:tr>
      <w:tr w:rsidR="00F26ED7" w:rsidRPr="00B26339" w14:paraId="7AB1874E" w14:textId="77777777" w:rsidTr="00367ED2">
        <w:trPr>
          <w:gridBefore w:val="1"/>
          <w:wBefore w:w="32" w:type="dxa"/>
          <w:cantSplit/>
          <w:jc w:val="center"/>
        </w:trPr>
        <w:tc>
          <w:tcPr>
            <w:tcW w:w="2547" w:type="dxa"/>
          </w:tcPr>
          <w:p w14:paraId="1663789A" w14:textId="39E31363"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F26ED7" w:rsidRPr="0061649B" w:rsidRDefault="00F26ED7" w:rsidP="00F26ED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F26ED7" w:rsidRPr="0061649B" w:rsidRDefault="00F26ED7" w:rsidP="00F26ED7">
            <w:pPr>
              <w:pStyle w:val="TAL"/>
              <w:rPr>
                <w:rStyle w:val="TALChar1"/>
                <w:szCs w:val="18"/>
              </w:rPr>
            </w:pPr>
            <w:r w:rsidRPr="0061649B">
              <w:t>See the clause 5.10.33 of TS 32.422 [30] for additional details on the allowed values.</w:t>
            </w:r>
          </w:p>
        </w:tc>
        <w:tc>
          <w:tcPr>
            <w:tcW w:w="1984" w:type="dxa"/>
          </w:tcPr>
          <w:p w14:paraId="32352EF2" w14:textId="77777777" w:rsidR="00F26ED7" w:rsidRPr="0061649B" w:rsidRDefault="00F26ED7" w:rsidP="00F26ED7">
            <w:pPr>
              <w:pStyle w:val="TAL"/>
            </w:pPr>
            <w:r w:rsidRPr="0061649B">
              <w:t>type: ENUM</w:t>
            </w:r>
          </w:p>
          <w:p w14:paraId="3D56D45A" w14:textId="77777777" w:rsidR="00F26ED7" w:rsidRPr="0061649B" w:rsidRDefault="00F26ED7" w:rsidP="00F26ED7">
            <w:pPr>
              <w:pStyle w:val="TAL"/>
            </w:pPr>
            <w:r w:rsidRPr="0061649B">
              <w:t>multiplicity: 1</w:t>
            </w:r>
          </w:p>
          <w:p w14:paraId="471D63C0" w14:textId="77777777" w:rsidR="00F26ED7" w:rsidRPr="0061649B" w:rsidRDefault="00F26ED7" w:rsidP="00F26ED7">
            <w:pPr>
              <w:pStyle w:val="TAL"/>
            </w:pPr>
            <w:r w:rsidRPr="0061649B">
              <w:t>isOrdered: N/A</w:t>
            </w:r>
          </w:p>
          <w:p w14:paraId="4D889B89" w14:textId="77777777" w:rsidR="00F26ED7" w:rsidRPr="0061649B" w:rsidRDefault="00F26ED7" w:rsidP="00F26ED7">
            <w:pPr>
              <w:pStyle w:val="TAL"/>
            </w:pPr>
            <w:r w:rsidRPr="0061649B">
              <w:t>isUnique: N/A</w:t>
            </w:r>
          </w:p>
          <w:p w14:paraId="0CC3A7FF" w14:textId="36709D40" w:rsidR="00F26ED7" w:rsidRPr="0061649B" w:rsidRDefault="00F26ED7" w:rsidP="00F26ED7">
            <w:pPr>
              <w:pStyle w:val="TAL"/>
            </w:pPr>
            <w:r w:rsidRPr="0061649B">
              <w:t>defaultValue: None</w:t>
            </w:r>
          </w:p>
          <w:p w14:paraId="51746E1F" w14:textId="49109137" w:rsidR="00F26ED7" w:rsidRPr="0061649B" w:rsidRDefault="00F26ED7" w:rsidP="00F26ED7">
            <w:pPr>
              <w:pStyle w:val="TAL"/>
            </w:pPr>
            <w:r w:rsidRPr="0061649B">
              <w:t>isNullable: True</w:t>
            </w:r>
          </w:p>
        </w:tc>
      </w:tr>
      <w:tr w:rsidR="00F26ED7" w:rsidRPr="00B26339" w14:paraId="63E2C02B" w14:textId="77777777" w:rsidTr="00367ED2">
        <w:trPr>
          <w:gridBefore w:val="1"/>
          <w:wBefore w:w="32" w:type="dxa"/>
          <w:cantSplit/>
          <w:jc w:val="center"/>
        </w:trPr>
        <w:tc>
          <w:tcPr>
            <w:tcW w:w="2547" w:type="dxa"/>
          </w:tcPr>
          <w:p w14:paraId="2D853B3F" w14:textId="576BA052" w:rsidR="00F26ED7" w:rsidRPr="0061649B" w:rsidRDefault="00F26ED7" w:rsidP="00F26ED7">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F26ED7" w:rsidRPr="0061649B" w:rsidRDefault="00F26ED7" w:rsidP="00F26ED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F26ED7" w:rsidRPr="0061649B" w:rsidRDefault="00F26ED7" w:rsidP="00F26ED7">
            <w:pPr>
              <w:pStyle w:val="TAL"/>
              <w:rPr>
                <w:szCs w:val="18"/>
              </w:rPr>
            </w:pPr>
            <w:r w:rsidRPr="0061649B">
              <w:rPr>
                <w:szCs w:val="18"/>
              </w:rPr>
              <w:t>See the clause 5.10.22 of TS 32.422 [30] for additional details on the allowed values.</w:t>
            </w:r>
          </w:p>
        </w:tc>
        <w:tc>
          <w:tcPr>
            <w:tcW w:w="1984" w:type="dxa"/>
          </w:tcPr>
          <w:p w14:paraId="606068C5" w14:textId="77777777" w:rsidR="00F26ED7" w:rsidRPr="0061649B" w:rsidRDefault="00F26ED7" w:rsidP="00F26ED7">
            <w:pPr>
              <w:pStyle w:val="TAL"/>
            </w:pPr>
            <w:r w:rsidRPr="0061649B">
              <w:t>type: ENUM</w:t>
            </w:r>
          </w:p>
          <w:p w14:paraId="6DA03078" w14:textId="77777777" w:rsidR="00F26ED7" w:rsidRPr="0061649B" w:rsidRDefault="00F26ED7" w:rsidP="00F26ED7">
            <w:pPr>
              <w:pStyle w:val="TAL"/>
            </w:pPr>
            <w:r w:rsidRPr="0061649B">
              <w:t>multiplicity: 1</w:t>
            </w:r>
          </w:p>
          <w:p w14:paraId="357062CE" w14:textId="77777777" w:rsidR="00F26ED7" w:rsidRPr="0061649B" w:rsidRDefault="00F26ED7" w:rsidP="00F26ED7">
            <w:pPr>
              <w:pStyle w:val="TAL"/>
            </w:pPr>
            <w:r w:rsidRPr="0061649B">
              <w:t>isOrdered: N/A</w:t>
            </w:r>
          </w:p>
          <w:p w14:paraId="338B5260" w14:textId="77777777" w:rsidR="00F26ED7" w:rsidRPr="0061649B" w:rsidRDefault="00F26ED7" w:rsidP="00F26ED7">
            <w:pPr>
              <w:pStyle w:val="TAL"/>
            </w:pPr>
            <w:r w:rsidRPr="0061649B">
              <w:t>isUnique: N/A</w:t>
            </w:r>
          </w:p>
          <w:p w14:paraId="02E4090A" w14:textId="194D79F1" w:rsidR="00F26ED7" w:rsidRPr="0061649B" w:rsidRDefault="00F26ED7" w:rsidP="00F26ED7">
            <w:pPr>
              <w:pStyle w:val="TAL"/>
            </w:pPr>
            <w:r w:rsidRPr="0061649B">
              <w:t>defaultValue: None</w:t>
            </w:r>
          </w:p>
          <w:p w14:paraId="013B8826" w14:textId="77777777" w:rsidR="00F26ED7" w:rsidRPr="0061649B" w:rsidRDefault="00F26ED7" w:rsidP="00F26ED7">
            <w:pPr>
              <w:pStyle w:val="TAL"/>
            </w:pPr>
            <w:r w:rsidRPr="0061649B">
              <w:t>isNullable: True</w:t>
            </w:r>
          </w:p>
        </w:tc>
      </w:tr>
      <w:tr w:rsidR="00F26ED7" w:rsidRPr="00B26339" w14:paraId="74FFD14D" w14:textId="77777777" w:rsidTr="00367ED2">
        <w:trPr>
          <w:gridBefore w:val="1"/>
          <w:wBefore w:w="32" w:type="dxa"/>
          <w:cantSplit/>
          <w:jc w:val="center"/>
        </w:trPr>
        <w:tc>
          <w:tcPr>
            <w:tcW w:w="2547" w:type="dxa"/>
          </w:tcPr>
          <w:p w14:paraId="0CF32276" w14:textId="264492BB"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F26ED7" w:rsidRPr="0061649B" w:rsidRDefault="00F26ED7" w:rsidP="00F26ED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F26ED7" w:rsidRPr="0061649B" w:rsidRDefault="00F26ED7" w:rsidP="00F26ED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F26ED7" w:rsidRPr="0061649B" w:rsidRDefault="00F26ED7" w:rsidP="00F26ED7">
            <w:pPr>
              <w:pStyle w:val="TAL"/>
            </w:pPr>
            <w:r w:rsidRPr="0061649B">
              <w:t>type: ENUM</w:t>
            </w:r>
          </w:p>
          <w:p w14:paraId="475B1ECB" w14:textId="77777777" w:rsidR="00F26ED7" w:rsidRPr="0061649B" w:rsidRDefault="00F26ED7" w:rsidP="00F26ED7">
            <w:pPr>
              <w:pStyle w:val="TAL"/>
            </w:pPr>
            <w:r w:rsidRPr="0061649B">
              <w:t>multiplicity: 1</w:t>
            </w:r>
          </w:p>
          <w:p w14:paraId="0DB93D02" w14:textId="77777777" w:rsidR="00F26ED7" w:rsidRPr="0061649B" w:rsidRDefault="00F26ED7" w:rsidP="00F26ED7">
            <w:pPr>
              <w:pStyle w:val="TAL"/>
            </w:pPr>
            <w:r w:rsidRPr="0061649B">
              <w:t>isOrdered: N/A</w:t>
            </w:r>
          </w:p>
          <w:p w14:paraId="16662622" w14:textId="77777777" w:rsidR="00F26ED7" w:rsidRPr="0061649B" w:rsidRDefault="00F26ED7" w:rsidP="00F26ED7">
            <w:pPr>
              <w:pStyle w:val="TAL"/>
            </w:pPr>
            <w:r w:rsidRPr="0061649B">
              <w:t>isUnique: N/A</w:t>
            </w:r>
          </w:p>
          <w:p w14:paraId="67D1A6DD" w14:textId="4C4BD649" w:rsidR="00F26ED7" w:rsidRPr="0061649B" w:rsidRDefault="00F26ED7" w:rsidP="00F26ED7">
            <w:pPr>
              <w:pStyle w:val="TAL"/>
            </w:pPr>
            <w:r w:rsidRPr="0061649B">
              <w:t>defaultValue: None</w:t>
            </w:r>
          </w:p>
          <w:p w14:paraId="70FB552F" w14:textId="77777777" w:rsidR="00F26ED7" w:rsidRPr="0061649B" w:rsidRDefault="00F26ED7" w:rsidP="00F26ED7">
            <w:pPr>
              <w:pStyle w:val="TAL"/>
            </w:pPr>
            <w:r w:rsidRPr="0061649B">
              <w:t>isNullable: True</w:t>
            </w:r>
          </w:p>
        </w:tc>
      </w:tr>
      <w:tr w:rsidR="00F26ED7" w:rsidRPr="00B26339" w14:paraId="66AC4146" w14:textId="77777777" w:rsidTr="00367ED2">
        <w:trPr>
          <w:gridBefore w:val="1"/>
          <w:wBefore w:w="32" w:type="dxa"/>
          <w:cantSplit/>
          <w:jc w:val="center"/>
        </w:trPr>
        <w:tc>
          <w:tcPr>
            <w:tcW w:w="2547" w:type="dxa"/>
          </w:tcPr>
          <w:p w14:paraId="377CF52D" w14:textId="2FBDE760"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F26ED7" w:rsidRPr="0061649B" w:rsidRDefault="00F26ED7" w:rsidP="00F26ED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F26ED7" w:rsidRPr="0061649B" w:rsidRDefault="00F26ED7" w:rsidP="00F26ED7">
            <w:pPr>
              <w:pStyle w:val="TAL"/>
              <w:rPr>
                <w:szCs w:val="18"/>
              </w:rPr>
            </w:pPr>
            <w:r w:rsidRPr="0061649B">
              <w:t>See the clause 5.10.34 of TS 32.422 [30] for additional details on the allowed values.</w:t>
            </w:r>
          </w:p>
        </w:tc>
        <w:tc>
          <w:tcPr>
            <w:tcW w:w="1984" w:type="dxa"/>
          </w:tcPr>
          <w:p w14:paraId="534B3BAB" w14:textId="77777777" w:rsidR="00F26ED7" w:rsidRPr="0061649B" w:rsidRDefault="00F26ED7" w:rsidP="00F26ED7">
            <w:pPr>
              <w:pStyle w:val="TAL"/>
            </w:pPr>
            <w:r w:rsidRPr="0061649B">
              <w:t>type: ENUM</w:t>
            </w:r>
          </w:p>
          <w:p w14:paraId="083CEEE2" w14:textId="77777777" w:rsidR="00F26ED7" w:rsidRPr="0061649B" w:rsidRDefault="00F26ED7" w:rsidP="00F26ED7">
            <w:pPr>
              <w:pStyle w:val="TAL"/>
            </w:pPr>
            <w:r w:rsidRPr="0061649B">
              <w:t>multiplicity: 1</w:t>
            </w:r>
          </w:p>
          <w:p w14:paraId="24A50CD3" w14:textId="77777777" w:rsidR="00F26ED7" w:rsidRPr="0061649B" w:rsidRDefault="00F26ED7" w:rsidP="00F26ED7">
            <w:pPr>
              <w:pStyle w:val="TAL"/>
            </w:pPr>
            <w:r w:rsidRPr="0061649B">
              <w:t>isOrdered: N/A</w:t>
            </w:r>
          </w:p>
          <w:p w14:paraId="6AE9C162" w14:textId="77777777" w:rsidR="00F26ED7" w:rsidRPr="0061649B" w:rsidRDefault="00F26ED7" w:rsidP="00F26ED7">
            <w:pPr>
              <w:pStyle w:val="TAL"/>
            </w:pPr>
            <w:r w:rsidRPr="0061649B">
              <w:t>isUnique: N/A</w:t>
            </w:r>
          </w:p>
          <w:p w14:paraId="24ACB86D" w14:textId="14689027" w:rsidR="00F26ED7" w:rsidRPr="0061649B" w:rsidRDefault="00F26ED7" w:rsidP="00F26ED7">
            <w:pPr>
              <w:pStyle w:val="TAL"/>
            </w:pPr>
            <w:r w:rsidRPr="0061649B">
              <w:t>defaultValue: None</w:t>
            </w:r>
          </w:p>
          <w:p w14:paraId="74EDED0F" w14:textId="112BEFC3" w:rsidR="00F26ED7" w:rsidRPr="0061649B" w:rsidRDefault="00F26ED7" w:rsidP="00F26ED7">
            <w:pPr>
              <w:pStyle w:val="TAL"/>
            </w:pPr>
            <w:r w:rsidRPr="0061649B">
              <w:t>isNullable: True</w:t>
            </w:r>
          </w:p>
        </w:tc>
      </w:tr>
      <w:tr w:rsidR="00F26ED7" w:rsidRPr="00B26339" w14:paraId="0D2CFE73" w14:textId="77777777" w:rsidTr="00367ED2">
        <w:trPr>
          <w:gridBefore w:val="1"/>
          <w:wBefore w:w="32" w:type="dxa"/>
          <w:cantSplit/>
          <w:jc w:val="center"/>
        </w:trPr>
        <w:tc>
          <w:tcPr>
            <w:tcW w:w="2547" w:type="dxa"/>
          </w:tcPr>
          <w:p w14:paraId="4CD8C56F" w14:textId="07750AD6"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F26ED7" w:rsidRPr="0061649B" w:rsidRDefault="00F26ED7" w:rsidP="00F26ED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F26ED7" w:rsidRPr="0061649B" w:rsidRDefault="00F26ED7" w:rsidP="00F26ED7">
            <w:pPr>
              <w:pStyle w:val="TAL"/>
              <w:rPr>
                <w:szCs w:val="18"/>
              </w:rPr>
            </w:pPr>
            <w:r w:rsidRPr="0061649B">
              <w:t>See the clause 5.10.35 of TS 32.422 [30] for additional details on the allowed values.</w:t>
            </w:r>
          </w:p>
        </w:tc>
        <w:tc>
          <w:tcPr>
            <w:tcW w:w="1984" w:type="dxa"/>
          </w:tcPr>
          <w:p w14:paraId="53BA9888" w14:textId="77777777" w:rsidR="00F26ED7" w:rsidRPr="0061649B" w:rsidRDefault="00F26ED7" w:rsidP="00F26ED7">
            <w:pPr>
              <w:pStyle w:val="TAL"/>
            </w:pPr>
            <w:r w:rsidRPr="0061649B">
              <w:t>type: ENUM</w:t>
            </w:r>
          </w:p>
          <w:p w14:paraId="387A8142" w14:textId="77777777" w:rsidR="00F26ED7" w:rsidRPr="0061649B" w:rsidRDefault="00F26ED7" w:rsidP="00F26ED7">
            <w:pPr>
              <w:pStyle w:val="TAL"/>
            </w:pPr>
            <w:r w:rsidRPr="0061649B">
              <w:t>multiplicity: 1</w:t>
            </w:r>
          </w:p>
          <w:p w14:paraId="4EBD9160" w14:textId="77777777" w:rsidR="00F26ED7" w:rsidRPr="0061649B" w:rsidRDefault="00F26ED7" w:rsidP="00F26ED7">
            <w:pPr>
              <w:pStyle w:val="TAL"/>
            </w:pPr>
            <w:r w:rsidRPr="0061649B">
              <w:t>isOrdered: N/A</w:t>
            </w:r>
          </w:p>
          <w:p w14:paraId="597EE5E4" w14:textId="77777777" w:rsidR="00F26ED7" w:rsidRPr="0061649B" w:rsidRDefault="00F26ED7" w:rsidP="00F26ED7">
            <w:pPr>
              <w:pStyle w:val="TAL"/>
            </w:pPr>
            <w:r w:rsidRPr="0061649B">
              <w:t>isUnique: N/A</w:t>
            </w:r>
          </w:p>
          <w:p w14:paraId="744649BF" w14:textId="0A6EF5A6" w:rsidR="00F26ED7" w:rsidRPr="0061649B" w:rsidRDefault="00F26ED7" w:rsidP="00F26ED7">
            <w:pPr>
              <w:pStyle w:val="TAL"/>
            </w:pPr>
            <w:r w:rsidRPr="0061649B">
              <w:t>defaultValue: None</w:t>
            </w:r>
          </w:p>
          <w:p w14:paraId="30141316" w14:textId="47881022" w:rsidR="00F26ED7" w:rsidRPr="0061649B" w:rsidRDefault="00F26ED7" w:rsidP="00F26ED7">
            <w:pPr>
              <w:pStyle w:val="TAL"/>
            </w:pPr>
            <w:r w:rsidRPr="0061649B">
              <w:t>isNullable: True</w:t>
            </w:r>
          </w:p>
        </w:tc>
      </w:tr>
      <w:tr w:rsidR="00F26ED7" w:rsidRPr="00B26339" w14:paraId="25CCB12C" w14:textId="77777777" w:rsidTr="00367ED2">
        <w:trPr>
          <w:gridBefore w:val="1"/>
          <w:wBefore w:w="32" w:type="dxa"/>
          <w:cantSplit/>
          <w:jc w:val="center"/>
        </w:trPr>
        <w:tc>
          <w:tcPr>
            <w:tcW w:w="2547" w:type="dxa"/>
          </w:tcPr>
          <w:p w14:paraId="1E07AA0E" w14:textId="5B13E789" w:rsidR="00F26ED7" w:rsidRPr="0061649B" w:rsidRDefault="00F26ED7" w:rsidP="00F26ED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F26ED7" w:rsidRPr="0061649B" w:rsidRDefault="00F26ED7" w:rsidP="00F26ED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F26ED7" w:rsidRPr="00B940D8" w:rsidRDefault="00F26ED7" w:rsidP="00F26ED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F26ED7" w:rsidRPr="0061649B" w:rsidRDefault="00F26ED7" w:rsidP="00F26ED7">
            <w:pPr>
              <w:pStyle w:val="TAL"/>
              <w:rPr>
                <w:rStyle w:val="TALChar1"/>
              </w:rPr>
            </w:pPr>
            <w:r w:rsidRPr="00B940D8">
              <w:rPr>
                <w:lang w:eastAsia="zh-CN"/>
              </w:rPr>
              <w:t>allowedValues: TRUE, FALSE</w:t>
            </w:r>
          </w:p>
        </w:tc>
        <w:tc>
          <w:tcPr>
            <w:tcW w:w="1984" w:type="dxa"/>
          </w:tcPr>
          <w:p w14:paraId="1681DC21" w14:textId="77777777" w:rsidR="00F26ED7" w:rsidRPr="00B940D8" w:rsidRDefault="00F26ED7" w:rsidP="00F26ED7">
            <w:pPr>
              <w:pStyle w:val="TAL"/>
              <w:rPr>
                <w:szCs w:val="18"/>
              </w:rPr>
            </w:pPr>
            <w:r w:rsidRPr="00B940D8">
              <w:rPr>
                <w:szCs w:val="18"/>
              </w:rPr>
              <w:t>type: Boolean</w:t>
            </w:r>
          </w:p>
          <w:p w14:paraId="0EE691EB" w14:textId="77777777" w:rsidR="00F26ED7" w:rsidRPr="00B940D8" w:rsidRDefault="00F26ED7" w:rsidP="00F26ED7">
            <w:pPr>
              <w:pStyle w:val="TAL"/>
              <w:rPr>
                <w:szCs w:val="18"/>
              </w:rPr>
            </w:pPr>
            <w:r w:rsidRPr="00B940D8">
              <w:rPr>
                <w:szCs w:val="18"/>
              </w:rPr>
              <w:t>multiplicity: 1</w:t>
            </w:r>
          </w:p>
          <w:p w14:paraId="3E789320" w14:textId="77777777" w:rsidR="00F26ED7" w:rsidRPr="00B940D8" w:rsidRDefault="00F26ED7" w:rsidP="00F26ED7">
            <w:pPr>
              <w:pStyle w:val="TAL"/>
              <w:rPr>
                <w:szCs w:val="18"/>
              </w:rPr>
            </w:pPr>
            <w:r w:rsidRPr="00B940D8">
              <w:rPr>
                <w:szCs w:val="18"/>
              </w:rPr>
              <w:t>isOrdered: N/A</w:t>
            </w:r>
          </w:p>
          <w:p w14:paraId="32B119A7" w14:textId="77777777" w:rsidR="00F26ED7" w:rsidRPr="00B940D8" w:rsidRDefault="00F26ED7" w:rsidP="00F26ED7">
            <w:pPr>
              <w:pStyle w:val="TAL"/>
              <w:rPr>
                <w:szCs w:val="18"/>
              </w:rPr>
            </w:pPr>
            <w:r w:rsidRPr="00B940D8">
              <w:rPr>
                <w:szCs w:val="18"/>
              </w:rPr>
              <w:t>isUnique: N/A</w:t>
            </w:r>
          </w:p>
          <w:p w14:paraId="4F31EC24" w14:textId="77777777" w:rsidR="00F26ED7" w:rsidRPr="00B940D8" w:rsidRDefault="00F26ED7" w:rsidP="00F26ED7">
            <w:pPr>
              <w:pStyle w:val="TAL"/>
              <w:rPr>
                <w:szCs w:val="18"/>
              </w:rPr>
            </w:pPr>
            <w:r w:rsidRPr="00B940D8">
              <w:rPr>
                <w:szCs w:val="18"/>
              </w:rPr>
              <w:t xml:space="preserve">defaultValue: FALSE </w:t>
            </w:r>
          </w:p>
          <w:p w14:paraId="34651B15" w14:textId="493CFE10" w:rsidR="00F26ED7" w:rsidRPr="0061649B" w:rsidRDefault="00F26ED7" w:rsidP="00F26ED7">
            <w:pPr>
              <w:pStyle w:val="TAL"/>
            </w:pPr>
            <w:r w:rsidRPr="00B940D8">
              <w:rPr>
                <w:szCs w:val="18"/>
              </w:rPr>
              <w:t>isNullable: False</w:t>
            </w:r>
          </w:p>
        </w:tc>
      </w:tr>
      <w:tr w:rsidR="00F26ED7" w:rsidRPr="00B26339" w14:paraId="185DD79D" w14:textId="77777777" w:rsidTr="00367ED2">
        <w:trPr>
          <w:gridBefore w:val="1"/>
          <w:wBefore w:w="32" w:type="dxa"/>
          <w:cantSplit/>
          <w:jc w:val="center"/>
        </w:trPr>
        <w:tc>
          <w:tcPr>
            <w:tcW w:w="2547" w:type="dxa"/>
          </w:tcPr>
          <w:p w14:paraId="4EE1F83C" w14:textId="7C95B7A3" w:rsidR="00F26ED7" w:rsidRPr="0061649B" w:rsidRDefault="00F26ED7" w:rsidP="00F26ED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F26ED7" w:rsidRPr="00B940D8" w:rsidRDefault="00F26ED7" w:rsidP="00F26ED7">
            <w:pPr>
              <w:pStyle w:val="TAL"/>
              <w:rPr>
                <w:szCs w:val="18"/>
              </w:rPr>
            </w:pPr>
            <w:r w:rsidRPr="00B940D8">
              <w:rPr>
                <w:szCs w:val="18"/>
              </w:rPr>
              <w:t xml:space="preserve">It specifies the threshold which should trigger </w:t>
            </w:r>
          </w:p>
          <w:p w14:paraId="6C29F835" w14:textId="77777777" w:rsidR="00F26ED7" w:rsidRPr="00B940D8" w:rsidRDefault="00F26ED7" w:rsidP="00F26ED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26ED7" w:rsidRPr="0061649B" w:rsidRDefault="00F26ED7" w:rsidP="00F26ED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26ED7" w:rsidRPr="00B940D8" w:rsidRDefault="00F26ED7" w:rsidP="00F26ED7">
            <w:pPr>
              <w:pStyle w:val="TAL"/>
            </w:pPr>
            <w:r w:rsidRPr="00B940D8">
              <w:t>type: Integer</w:t>
            </w:r>
          </w:p>
          <w:p w14:paraId="35F81870" w14:textId="77777777" w:rsidR="00F26ED7" w:rsidRPr="00B940D8" w:rsidRDefault="00F26ED7" w:rsidP="00F26ED7">
            <w:pPr>
              <w:pStyle w:val="TAL"/>
            </w:pPr>
            <w:r w:rsidRPr="00B940D8">
              <w:t>multiplicity: 1</w:t>
            </w:r>
          </w:p>
          <w:p w14:paraId="09CE4D58" w14:textId="77777777" w:rsidR="00F26ED7" w:rsidRPr="00B940D8" w:rsidRDefault="00F26ED7" w:rsidP="00F26ED7">
            <w:pPr>
              <w:pStyle w:val="TAL"/>
            </w:pPr>
            <w:r w:rsidRPr="00B940D8">
              <w:t>isOrdered: N/A</w:t>
            </w:r>
          </w:p>
          <w:p w14:paraId="4A79D57A" w14:textId="77777777" w:rsidR="00F26ED7" w:rsidRPr="00B940D8" w:rsidRDefault="00F26ED7" w:rsidP="00F26ED7">
            <w:pPr>
              <w:pStyle w:val="TAL"/>
            </w:pPr>
            <w:r w:rsidRPr="00B940D8">
              <w:t>isUnique: N/A</w:t>
            </w:r>
          </w:p>
          <w:p w14:paraId="3EFF7F1D" w14:textId="5DD28DBC" w:rsidR="00F26ED7" w:rsidRPr="00B940D8" w:rsidRDefault="00F26ED7" w:rsidP="00F26ED7">
            <w:pPr>
              <w:pStyle w:val="TAL"/>
            </w:pPr>
            <w:r w:rsidRPr="00B940D8">
              <w:t xml:space="preserve">defaultValue: </w:t>
            </w:r>
            <w:r w:rsidRPr="0061649B">
              <w:t>No</w:t>
            </w:r>
            <w:r w:rsidRPr="00202D71">
              <w:t>n</w:t>
            </w:r>
            <w:r w:rsidRPr="0061649B">
              <w:t>e</w:t>
            </w:r>
          </w:p>
          <w:p w14:paraId="7D7BFB1F" w14:textId="6ABC548C" w:rsidR="00F26ED7" w:rsidRPr="0061649B" w:rsidRDefault="00F26ED7" w:rsidP="00F26ED7">
            <w:pPr>
              <w:pStyle w:val="TAL"/>
            </w:pPr>
            <w:r w:rsidRPr="00B940D8">
              <w:t>isNullable: True</w:t>
            </w:r>
          </w:p>
        </w:tc>
      </w:tr>
      <w:tr w:rsidR="00F26ED7" w:rsidRPr="00B26339" w14:paraId="367463ED" w14:textId="77777777" w:rsidTr="00367ED2">
        <w:trPr>
          <w:gridBefore w:val="1"/>
          <w:wBefore w:w="32" w:type="dxa"/>
          <w:cantSplit/>
          <w:jc w:val="center"/>
        </w:trPr>
        <w:tc>
          <w:tcPr>
            <w:tcW w:w="2547" w:type="dxa"/>
          </w:tcPr>
          <w:p w14:paraId="150D601A" w14:textId="16B2D71D" w:rsidR="00F26ED7" w:rsidRPr="00202D71" w:rsidRDefault="00F26ED7" w:rsidP="00F26ED7">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F26ED7" w:rsidRPr="0061649B" w:rsidRDefault="00F26ED7" w:rsidP="00F26ED7">
            <w:pPr>
              <w:pStyle w:val="TAL"/>
              <w:rPr>
                <w:szCs w:val="18"/>
              </w:rPr>
            </w:pPr>
            <w:r w:rsidRPr="0061649B">
              <w:rPr>
                <w:szCs w:val="18"/>
              </w:rPr>
              <w:t>It specifies the measurements that are collected in an MDT job for a UMTS MDT configured for event triggered reporting.</w:t>
            </w:r>
          </w:p>
          <w:p w14:paraId="6D41D1C0" w14:textId="750746A0" w:rsidR="00F26ED7" w:rsidRPr="0061649B" w:rsidRDefault="00F26ED7" w:rsidP="00F26ED7">
            <w:pPr>
              <w:pStyle w:val="TAL"/>
              <w:rPr>
                <w:szCs w:val="18"/>
              </w:rPr>
            </w:pPr>
            <w:r w:rsidRPr="0061649B">
              <w:rPr>
                <w:szCs w:val="18"/>
              </w:rPr>
              <w:t>See the clause 5.10.15 of TS 32.422 [30] for additional details on the allowed values.</w:t>
            </w:r>
          </w:p>
        </w:tc>
        <w:tc>
          <w:tcPr>
            <w:tcW w:w="1984" w:type="dxa"/>
          </w:tcPr>
          <w:p w14:paraId="1118A2EC" w14:textId="2960AE99" w:rsidR="00F26ED7" w:rsidRPr="0061649B" w:rsidRDefault="00F26ED7" w:rsidP="00F26ED7">
            <w:pPr>
              <w:pStyle w:val="TAL"/>
            </w:pPr>
            <w:r w:rsidRPr="0061649B">
              <w:t>type: ENUM</w:t>
            </w:r>
          </w:p>
          <w:p w14:paraId="792EE80F" w14:textId="77777777" w:rsidR="00F26ED7" w:rsidRPr="0061649B" w:rsidRDefault="00F26ED7" w:rsidP="00F26ED7">
            <w:pPr>
              <w:pStyle w:val="TAL"/>
            </w:pPr>
            <w:r w:rsidRPr="0061649B">
              <w:t>multiplicity: 1</w:t>
            </w:r>
          </w:p>
          <w:p w14:paraId="17898DB9" w14:textId="77777777" w:rsidR="00F26ED7" w:rsidRPr="0061649B" w:rsidRDefault="00F26ED7" w:rsidP="00F26ED7">
            <w:pPr>
              <w:pStyle w:val="TAL"/>
            </w:pPr>
            <w:r w:rsidRPr="0061649B">
              <w:t>isOrdered: N/A</w:t>
            </w:r>
          </w:p>
          <w:p w14:paraId="130EB8DE" w14:textId="77777777" w:rsidR="00F26ED7" w:rsidRPr="0061649B" w:rsidRDefault="00F26ED7" w:rsidP="00F26ED7">
            <w:pPr>
              <w:pStyle w:val="TAL"/>
            </w:pPr>
            <w:r w:rsidRPr="0061649B">
              <w:t>isUnique: N/A</w:t>
            </w:r>
          </w:p>
          <w:p w14:paraId="36D6DB24" w14:textId="71945A7B" w:rsidR="00F26ED7" w:rsidRPr="0061649B" w:rsidRDefault="00F26ED7" w:rsidP="00F26ED7">
            <w:pPr>
              <w:pStyle w:val="TAL"/>
            </w:pPr>
            <w:r w:rsidRPr="0061649B">
              <w:t>defaultValue: None</w:t>
            </w:r>
          </w:p>
          <w:p w14:paraId="6BA1BA49" w14:textId="77777777" w:rsidR="00F26ED7" w:rsidRPr="0061649B" w:rsidRDefault="00F26ED7" w:rsidP="00F26ED7">
            <w:pPr>
              <w:pStyle w:val="TAL"/>
            </w:pPr>
            <w:r w:rsidRPr="0061649B">
              <w:t>isNullable: True</w:t>
            </w:r>
          </w:p>
        </w:tc>
      </w:tr>
      <w:tr w:rsidR="00F26ED7" w:rsidRPr="00B26339" w14:paraId="3E833E99" w14:textId="77777777" w:rsidTr="00367ED2">
        <w:trPr>
          <w:gridBefore w:val="1"/>
          <w:wBefore w:w="32" w:type="dxa"/>
          <w:cantSplit/>
          <w:jc w:val="center"/>
        </w:trPr>
        <w:tc>
          <w:tcPr>
            <w:tcW w:w="2547" w:type="dxa"/>
          </w:tcPr>
          <w:p w14:paraId="2A2A5A09" w14:textId="65F3206A" w:rsidR="00F26ED7" w:rsidRPr="0061649B" w:rsidRDefault="00F26ED7" w:rsidP="00F26ED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F26ED7" w:rsidRPr="0061649B" w:rsidRDefault="00F26ED7" w:rsidP="00F26ED7">
            <w:pPr>
              <w:pStyle w:val="TAL"/>
              <w:rPr>
                <w:szCs w:val="18"/>
              </w:rPr>
            </w:pPr>
            <w:r w:rsidRPr="0061649B">
              <w:rPr>
                <w:szCs w:val="18"/>
              </w:rPr>
              <w:t>It indicates the PLMNs where measurement collection, status indication and log reporting are allowed.</w:t>
            </w:r>
          </w:p>
          <w:p w14:paraId="0B8A8DE1" w14:textId="332D500D" w:rsidR="00F26ED7" w:rsidRPr="0061649B" w:rsidRDefault="00F26ED7" w:rsidP="00F26ED7">
            <w:pPr>
              <w:pStyle w:val="TAL"/>
              <w:rPr>
                <w:szCs w:val="18"/>
              </w:rPr>
            </w:pPr>
            <w:r w:rsidRPr="0061649B">
              <w:rPr>
                <w:szCs w:val="18"/>
              </w:rPr>
              <w:t>See the clause 5.10.24 of TS 32.422 [30] for additional details on the allowed values.</w:t>
            </w:r>
          </w:p>
        </w:tc>
        <w:tc>
          <w:tcPr>
            <w:tcW w:w="1984" w:type="dxa"/>
          </w:tcPr>
          <w:p w14:paraId="5D71B213" w14:textId="7D16E238" w:rsidR="00F26ED7" w:rsidRPr="0061649B" w:rsidRDefault="00F26ED7" w:rsidP="00F26ED7">
            <w:pPr>
              <w:pStyle w:val="TAL"/>
            </w:pPr>
            <w:r w:rsidRPr="0061649B">
              <w:t>type: PlmnId</w:t>
            </w:r>
          </w:p>
          <w:p w14:paraId="6DC96BB9" w14:textId="77777777" w:rsidR="00F26ED7" w:rsidRPr="0061649B" w:rsidRDefault="00F26ED7" w:rsidP="00F26ED7">
            <w:pPr>
              <w:pStyle w:val="TAL"/>
            </w:pPr>
            <w:r w:rsidRPr="0061649B">
              <w:t>multiplicity: 1..16</w:t>
            </w:r>
          </w:p>
          <w:p w14:paraId="63369CD4" w14:textId="6360242E" w:rsidR="00F26ED7" w:rsidRPr="0061649B" w:rsidRDefault="00F26ED7" w:rsidP="00F26ED7">
            <w:pPr>
              <w:pStyle w:val="TAL"/>
            </w:pPr>
            <w:r w:rsidRPr="0061649B">
              <w:t>isOrdered: False</w:t>
            </w:r>
          </w:p>
          <w:p w14:paraId="412B5E56" w14:textId="7A58F085" w:rsidR="00F26ED7" w:rsidRPr="0061649B" w:rsidRDefault="00F26ED7" w:rsidP="00F26ED7">
            <w:pPr>
              <w:pStyle w:val="TAL"/>
            </w:pPr>
            <w:r w:rsidRPr="0061649B">
              <w:t>isUnique: True</w:t>
            </w:r>
          </w:p>
          <w:p w14:paraId="37CEE39B" w14:textId="4110092A" w:rsidR="00F26ED7" w:rsidRPr="0061649B" w:rsidRDefault="00F26ED7" w:rsidP="00F26ED7">
            <w:pPr>
              <w:pStyle w:val="TAL"/>
            </w:pPr>
            <w:r w:rsidRPr="0061649B">
              <w:t>defaultValue: None</w:t>
            </w:r>
          </w:p>
          <w:p w14:paraId="16FE8D66" w14:textId="77777777" w:rsidR="00F26ED7" w:rsidRPr="0061649B" w:rsidRDefault="00F26ED7" w:rsidP="00F26ED7">
            <w:pPr>
              <w:pStyle w:val="TAL"/>
            </w:pPr>
            <w:r w:rsidRPr="0061649B">
              <w:t>isNullable: True</w:t>
            </w:r>
          </w:p>
        </w:tc>
      </w:tr>
      <w:tr w:rsidR="00F26ED7" w:rsidRPr="00B26339" w14:paraId="00EAF343" w14:textId="77777777" w:rsidTr="00367ED2">
        <w:trPr>
          <w:gridBefore w:val="1"/>
          <w:wBefore w:w="32" w:type="dxa"/>
          <w:cantSplit/>
          <w:jc w:val="center"/>
        </w:trPr>
        <w:tc>
          <w:tcPr>
            <w:tcW w:w="2547" w:type="dxa"/>
          </w:tcPr>
          <w:p w14:paraId="4C05446E" w14:textId="3B2F7B25" w:rsidR="00F26ED7" w:rsidRPr="00202D71" w:rsidRDefault="00F26ED7" w:rsidP="00F26ED7">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F26ED7" w:rsidRPr="0061649B" w:rsidRDefault="00F26ED7" w:rsidP="00F26ED7">
            <w:pPr>
              <w:pStyle w:val="TAL"/>
              <w:rPr>
                <w:szCs w:val="18"/>
              </w:rPr>
            </w:pPr>
            <w:r w:rsidRPr="0061649B">
              <w:rPr>
                <w:szCs w:val="18"/>
              </w:rPr>
              <w:t>It specifies what positioning method should be used in the MDT job.</w:t>
            </w:r>
          </w:p>
          <w:p w14:paraId="1EB96FCB" w14:textId="2793FEDA" w:rsidR="00F26ED7" w:rsidRPr="0061649B" w:rsidRDefault="00F26ED7" w:rsidP="00F26ED7">
            <w:pPr>
              <w:pStyle w:val="TAL"/>
              <w:rPr>
                <w:szCs w:val="18"/>
              </w:rPr>
            </w:pPr>
            <w:r w:rsidRPr="0061649B">
              <w:rPr>
                <w:szCs w:val="18"/>
              </w:rPr>
              <w:t>See the clause 5.10.19 of TS 32.422 [30] for additional details on the allowed values.</w:t>
            </w:r>
          </w:p>
        </w:tc>
        <w:tc>
          <w:tcPr>
            <w:tcW w:w="1984" w:type="dxa"/>
          </w:tcPr>
          <w:p w14:paraId="4B028661" w14:textId="77777777" w:rsidR="00F26ED7" w:rsidRPr="0061649B" w:rsidRDefault="00F26ED7" w:rsidP="00F26ED7">
            <w:pPr>
              <w:pStyle w:val="TAL"/>
            </w:pPr>
            <w:r w:rsidRPr="0061649B">
              <w:t>type: Integer</w:t>
            </w:r>
          </w:p>
          <w:p w14:paraId="3AEA0F18" w14:textId="77777777" w:rsidR="00F26ED7" w:rsidRPr="0061649B" w:rsidRDefault="00F26ED7" w:rsidP="00F26ED7">
            <w:pPr>
              <w:pStyle w:val="TAL"/>
            </w:pPr>
            <w:r w:rsidRPr="0061649B">
              <w:t>multiplicity: 1</w:t>
            </w:r>
          </w:p>
          <w:p w14:paraId="4051D167" w14:textId="77777777" w:rsidR="00F26ED7" w:rsidRPr="0061649B" w:rsidRDefault="00F26ED7" w:rsidP="00F26ED7">
            <w:pPr>
              <w:pStyle w:val="TAL"/>
            </w:pPr>
            <w:r w:rsidRPr="0061649B">
              <w:t>isOrdered: N/A</w:t>
            </w:r>
          </w:p>
          <w:p w14:paraId="1DDB336A" w14:textId="77777777" w:rsidR="00F26ED7" w:rsidRPr="0061649B" w:rsidRDefault="00F26ED7" w:rsidP="00F26ED7">
            <w:pPr>
              <w:pStyle w:val="TAL"/>
            </w:pPr>
            <w:r w:rsidRPr="0061649B">
              <w:t>isUnique: N/A</w:t>
            </w:r>
          </w:p>
          <w:p w14:paraId="7D50188F" w14:textId="1F3C6B00" w:rsidR="00F26ED7" w:rsidRPr="0061649B" w:rsidRDefault="00F26ED7" w:rsidP="00F26ED7">
            <w:pPr>
              <w:pStyle w:val="TAL"/>
            </w:pPr>
            <w:r w:rsidRPr="0061649B">
              <w:t>defaultValue: None</w:t>
            </w:r>
          </w:p>
          <w:p w14:paraId="04CB28DA" w14:textId="77777777" w:rsidR="00F26ED7" w:rsidRPr="0061649B" w:rsidRDefault="00F26ED7" w:rsidP="00F26ED7">
            <w:pPr>
              <w:pStyle w:val="TAL"/>
            </w:pPr>
            <w:r w:rsidRPr="0061649B">
              <w:t>isNullable: True</w:t>
            </w:r>
          </w:p>
        </w:tc>
      </w:tr>
      <w:tr w:rsidR="00F26ED7" w:rsidRPr="00B26339" w14:paraId="3621EDBA" w14:textId="77777777" w:rsidTr="00367ED2">
        <w:trPr>
          <w:gridBefore w:val="1"/>
          <w:wBefore w:w="32" w:type="dxa"/>
          <w:cantSplit/>
          <w:jc w:val="center"/>
        </w:trPr>
        <w:tc>
          <w:tcPr>
            <w:tcW w:w="2547" w:type="dxa"/>
          </w:tcPr>
          <w:p w14:paraId="5083106E" w14:textId="30FA6CB0" w:rsidR="00F26ED7" w:rsidRPr="00202D71" w:rsidRDefault="00F26ED7" w:rsidP="00F26ED7">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3F3711BD"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AEF754" w14:textId="77777777" w:rsidR="00F26ED7" w:rsidRPr="0061649B" w:rsidRDefault="00F26ED7" w:rsidP="00F26ED7">
            <w:pPr>
              <w:pStyle w:val="TAL"/>
            </w:pPr>
            <w:r w:rsidRPr="0061649B">
              <w:t>type: ENUM</w:t>
            </w:r>
          </w:p>
          <w:p w14:paraId="185303CC" w14:textId="77777777" w:rsidR="00F26ED7" w:rsidRPr="0061649B" w:rsidRDefault="00F26ED7" w:rsidP="00F26ED7">
            <w:pPr>
              <w:pStyle w:val="TAL"/>
            </w:pPr>
            <w:r w:rsidRPr="0061649B">
              <w:t>multiplicity: 1</w:t>
            </w:r>
          </w:p>
          <w:p w14:paraId="43C55804" w14:textId="77777777" w:rsidR="00F26ED7" w:rsidRPr="0061649B" w:rsidRDefault="00F26ED7" w:rsidP="00F26ED7">
            <w:pPr>
              <w:pStyle w:val="TAL"/>
            </w:pPr>
            <w:r w:rsidRPr="0061649B">
              <w:t>isOrdered: N/A</w:t>
            </w:r>
          </w:p>
          <w:p w14:paraId="04CE600F" w14:textId="77777777" w:rsidR="00F26ED7" w:rsidRPr="0061649B" w:rsidRDefault="00F26ED7" w:rsidP="00F26ED7">
            <w:pPr>
              <w:pStyle w:val="TAL"/>
            </w:pPr>
            <w:r w:rsidRPr="0061649B">
              <w:t>isUnique: N/A</w:t>
            </w:r>
          </w:p>
          <w:p w14:paraId="7C47C150" w14:textId="6BE19133" w:rsidR="00F26ED7" w:rsidRPr="0061649B" w:rsidRDefault="00F26ED7" w:rsidP="00F26ED7">
            <w:pPr>
              <w:pStyle w:val="TAL"/>
            </w:pPr>
            <w:r w:rsidRPr="0061649B">
              <w:t>defaultValue: None</w:t>
            </w:r>
          </w:p>
          <w:p w14:paraId="67D01E29" w14:textId="77777777" w:rsidR="00F26ED7" w:rsidRPr="0061649B" w:rsidRDefault="00F26ED7" w:rsidP="00F26ED7">
            <w:pPr>
              <w:pStyle w:val="TAL"/>
            </w:pPr>
            <w:r w:rsidRPr="0061649B">
              <w:t>isNullable: True</w:t>
            </w:r>
          </w:p>
        </w:tc>
      </w:tr>
      <w:tr w:rsidR="00F26ED7" w:rsidRPr="00B26339" w14:paraId="12752E6E" w14:textId="77777777" w:rsidTr="00367ED2">
        <w:trPr>
          <w:gridBefore w:val="1"/>
          <w:wBefore w:w="32" w:type="dxa"/>
          <w:cantSplit/>
          <w:jc w:val="center"/>
        </w:trPr>
        <w:tc>
          <w:tcPr>
            <w:tcW w:w="2547" w:type="dxa"/>
          </w:tcPr>
          <w:p w14:paraId="7173E93B" w14:textId="2A60362D" w:rsidR="00F26ED7" w:rsidRPr="00CB6AA2" w:rsidRDefault="00F26ED7" w:rsidP="00F26ED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31692A61" w14:textId="77777777" w:rsidR="00F26ED7" w:rsidRPr="0061649B" w:rsidRDefault="00F26ED7" w:rsidP="00F26ED7">
            <w:pPr>
              <w:pStyle w:val="TAL"/>
            </w:pPr>
            <w:r w:rsidRPr="0061649B">
              <w:t>type: ENUM</w:t>
            </w:r>
          </w:p>
          <w:p w14:paraId="2A8B9FAF" w14:textId="77777777" w:rsidR="00F26ED7" w:rsidRPr="0061649B" w:rsidRDefault="00F26ED7" w:rsidP="00F26ED7">
            <w:pPr>
              <w:pStyle w:val="TAL"/>
            </w:pPr>
            <w:r w:rsidRPr="0061649B">
              <w:t>multiplicity: 1</w:t>
            </w:r>
          </w:p>
          <w:p w14:paraId="4979CB40" w14:textId="77777777" w:rsidR="00F26ED7" w:rsidRPr="0061649B" w:rsidRDefault="00F26ED7" w:rsidP="00F26ED7">
            <w:pPr>
              <w:pStyle w:val="TAL"/>
            </w:pPr>
            <w:r w:rsidRPr="0061649B">
              <w:t>isOrdered: N/A</w:t>
            </w:r>
          </w:p>
          <w:p w14:paraId="60772573" w14:textId="77777777" w:rsidR="00F26ED7" w:rsidRPr="0061649B" w:rsidRDefault="00F26ED7" w:rsidP="00F26ED7">
            <w:pPr>
              <w:pStyle w:val="TAL"/>
            </w:pPr>
            <w:r w:rsidRPr="0061649B">
              <w:t>isUnique: N/A</w:t>
            </w:r>
          </w:p>
          <w:p w14:paraId="55E48664" w14:textId="77777777" w:rsidR="00F26ED7" w:rsidRPr="0061649B" w:rsidRDefault="00F26ED7" w:rsidP="00F26ED7">
            <w:pPr>
              <w:pStyle w:val="TAL"/>
            </w:pPr>
            <w:r w:rsidRPr="0061649B">
              <w:t>defaultValue: None</w:t>
            </w:r>
          </w:p>
          <w:p w14:paraId="2CBAB9C3" w14:textId="3B048D75" w:rsidR="00F26ED7" w:rsidRPr="0061649B" w:rsidRDefault="00F26ED7" w:rsidP="00F26ED7">
            <w:pPr>
              <w:pStyle w:val="TAL"/>
            </w:pPr>
            <w:r w:rsidRPr="0061649B">
              <w:t>isNullable: True</w:t>
            </w:r>
          </w:p>
        </w:tc>
      </w:tr>
      <w:tr w:rsidR="00F26ED7" w:rsidRPr="00B26339" w14:paraId="239D409A" w14:textId="77777777" w:rsidTr="00367ED2">
        <w:trPr>
          <w:gridBefore w:val="1"/>
          <w:wBefore w:w="32" w:type="dxa"/>
          <w:cantSplit/>
          <w:jc w:val="center"/>
        </w:trPr>
        <w:tc>
          <w:tcPr>
            <w:tcW w:w="2547" w:type="dxa"/>
          </w:tcPr>
          <w:p w14:paraId="768D00BC" w14:textId="38B3A742"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78F9D48E" w14:textId="77777777" w:rsidR="00F26ED7" w:rsidRPr="0061649B" w:rsidRDefault="00F26ED7" w:rsidP="00F26ED7">
            <w:pPr>
              <w:pStyle w:val="TAL"/>
            </w:pPr>
            <w:r w:rsidRPr="0061649B">
              <w:t>type: ENUM</w:t>
            </w:r>
          </w:p>
          <w:p w14:paraId="235C4D37" w14:textId="77777777" w:rsidR="00F26ED7" w:rsidRPr="0061649B" w:rsidRDefault="00F26ED7" w:rsidP="00F26ED7">
            <w:pPr>
              <w:pStyle w:val="TAL"/>
            </w:pPr>
            <w:r w:rsidRPr="0061649B">
              <w:t>multiplicity: 1</w:t>
            </w:r>
          </w:p>
          <w:p w14:paraId="270AF3C0" w14:textId="77777777" w:rsidR="00F26ED7" w:rsidRPr="0061649B" w:rsidRDefault="00F26ED7" w:rsidP="00F26ED7">
            <w:pPr>
              <w:pStyle w:val="TAL"/>
            </w:pPr>
            <w:r w:rsidRPr="0061649B">
              <w:t>isOrdered: N/A</w:t>
            </w:r>
          </w:p>
          <w:p w14:paraId="6A35CC23" w14:textId="77777777" w:rsidR="00F26ED7" w:rsidRPr="0061649B" w:rsidRDefault="00F26ED7" w:rsidP="00F26ED7">
            <w:pPr>
              <w:pStyle w:val="TAL"/>
            </w:pPr>
            <w:r w:rsidRPr="0061649B">
              <w:t>isUnique: N/A</w:t>
            </w:r>
          </w:p>
          <w:p w14:paraId="2CE54E2E" w14:textId="77777777" w:rsidR="00F26ED7" w:rsidRPr="0061649B" w:rsidRDefault="00F26ED7" w:rsidP="00F26ED7">
            <w:pPr>
              <w:pStyle w:val="TAL"/>
            </w:pPr>
            <w:r w:rsidRPr="0061649B">
              <w:t>defaultValue: None</w:t>
            </w:r>
          </w:p>
          <w:p w14:paraId="43941959" w14:textId="73F51107" w:rsidR="00F26ED7" w:rsidRPr="0061649B" w:rsidRDefault="00F26ED7" w:rsidP="00F26ED7">
            <w:pPr>
              <w:pStyle w:val="TAL"/>
            </w:pPr>
            <w:r w:rsidRPr="0061649B">
              <w:t>isNullable: True</w:t>
            </w:r>
          </w:p>
        </w:tc>
      </w:tr>
      <w:tr w:rsidR="00F26ED7" w:rsidRPr="00B26339" w14:paraId="08C5299A" w14:textId="77777777" w:rsidTr="00367ED2">
        <w:trPr>
          <w:gridBefore w:val="1"/>
          <w:wBefore w:w="32" w:type="dxa"/>
          <w:cantSplit/>
          <w:jc w:val="center"/>
        </w:trPr>
        <w:tc>
          <w:tcPr>
            <w:tcW w:w="2547" w:type="dxa"/>
          </w:tcPr>
          <w:p w14:paraId="6539E8EA" w14:textId="1B9B1CFA"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2D8DB05C" w14:textId="77777777" w:rsidR="00F26ED7" w:rsidRPr="0061649B" w:rsidRDefault="00F26ED7" w:rsidP="00F26ED7">
            <w:pPr>
              <w:pStyle w:val="TAL"/>
            </w:pPr>
            <w:r w:rsidRPr="0061649B">
              <w:t>type: ENUM</w:t>
            </w:r>
          </w:p>
          <w:p w14:paraId="2FB38F25" w14:textId="77777777" w:rsidR="00F26ED7" w:rsidRPr="0061649B" w:rsidRDefault="00F26ED7" w:rsidP="00F26ED7">
            <w:pPr>
              <w:pStyle w:val="TAL"/>
            </w:pPr>
            <w:r w:rsidRPr="0061649B">
              <w:t>multiplicity: 1</w:t>
            </w:r>
          </w:p>
          <w:p w14:paraId="16874121" w14:textId="77777777" w:rsidR="00F26ED7" w:rsidRPr="0061649B" w:rsidRDefault="00F26ED7" w:rsidP="00F26ED7">
            <w:pPr>
              <w:pStyle w:val="TAL"/>
            </w:pPr>
            <w:r w:rsidRPr="0061649B">
              <w:t>isOrdered: N/A</w:t>
            </w:r>
          </w:p>
          <w:p w14:paraId="5DDA5BCA" w14:textId="77777777" w:rsidR="00F26ED7" w:rsidRPr="0061649B" w:rsidRDefault="00F26ED7" w:rsidP="00F26ED7">
            <w:pPr>
              <w:pStyle w:val="TAL"/>
            </w:pPr>
            <w:r w:rsidRPr="0061649B">
              <w:t>isUnique: N/A</w:t>
            </w:r>
          </w:p>
          <w:p w14:paraId="1D003531" w14:textId="77777777" w:rsidR="00F26ED7" w:rsidRPr="0061649B" w:rsidRDefault="00F26ED7" w:rsidP="00F26ED7">
            <w:pPr>
              <w:pStyle w:val="TAL"/>
            </w:pPr>
            <w:r w:rsidRPr="0061649B">
              <w:t>defaultValue: None</w:t>
            </w:r>
          </w:p>
          <w:p w14:paraId="6B21BFBA" w14:textId="2C05665A" w:rsidR="00F26ED7" w:rsidRPr="0061649B" w:rsidRDefault="00F26ED7" w:rsidP="00F26ED7">
            <w:pPr>
              <w:pStyle w:val="TAL"/>
            </w:pPr>
            <w:r w:rsidRPr="0061649B">
              <w:t>isNullable: True</w:t>
            </w:r>
          </w:p>
        </w:tc>
      </w:tr>
      <w:tr w:rsidR="00F26ED7" w:rsidRPr="00B26339" w14:paraId="57939572" w14:textId="77777777" w:rsidTr="00367ED2">
        <w:trPr>
          <w:gridBefore w:val="1"/>
          <w:wBefore w:w="32" w:type="dxa"/>
          <w:cantSplit/>
          <w:jc w:val="center"/>
        </w:trPr>
        <w:tc>
          <w:tcPr>
            <w:tcW w:w="2547" w:type="dxa"/>
          </w:tcPr>
          <w:p w14:paraId="0DCB076E" w14:textId="66346475"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5CEA14" w14:textId="77777777" w:rsidR="00F26ED7" w:rsidRPr="0061649B" w:rsidRDefault="00F26ED7" w:rsidP="00F26ED7">
            <w:pPr>
              <w:pStyle w:val="TAL"/>
            </w:pPr>
            <w:r w:rsidRPr="0061649B">
              <w:t>type: ENUM</w:t>
            </w:r>
          </w:p>
          <w:p w14:paraId="4C8CC12B" w14:textId="77777777" w:rsidR="00F26ED7" w:rsidRPr="0061649B" w:rsidRDefault="00F26ED7" w:rsidP="00F26ED7">
            <w:pPr>
              <w:pStyle w:val="TAL"/>
            </w:pPr>
            <w:r w:rsidRPr="0061649B">
              <w:t>multiplicity: 1</w:t>
            </w:r>
          </w:p>
          <w:p w14:paraId="4EDB7D3E" w14:textId="77777777" w:rsidR="00F26ED7" w:rsidRPr="0061649B" w:rsidRDefault="00F26ED7" w:rsidP="00F26ED7">
            <w:pPr>
              <w:pStyle w:val="TAL"/>
            </w:pPr>
            <w:r w:rsidRPr="0061649B">
              <w:t>isOrdered: N/A</w:t>
            </w:r>
          </w:p>
          <w:p w14:paraId="556098AD" w14:textId="77777777" w:rsidR="00F26ED7" w:rsidRPr="0061649B" w:rsidRDefault="00F26ED7" w:rsidP="00F26ED7">
            <w:pPr>
              <w:pStyle w:val="TAL"/>
            </w:pPr>
            <w:r w:rsidRPr="0061649B">
              <w:t>isUnique: N/A</w:t>
            </w:r>
          </w:p>
          <w:p w14:paraId="75CE06ED" w14:textId="77777777" w:rsidR="00F26ED7" w:rsidRPr="0061649B" w:rsidRDefault="00F26ED7" w:rsidP="00F26ED7">
            <w:pPr>
              <w:pStyle w:val="TAL"/>
            </w:pPr>
            <w:r w:rsidRPr="0061649B">
              <w:t>defaultValue: None</w:t>
            </w:r>
          </w:p>
          <w:p w14:paraId="3DE00E5B" w14:textId="7BECA961" w:rsidR="00F26ED7" w:rsidRPr="0061649B" w:rsidRDefault="00F26ED7" w:rsidP="00F26ED7">
            <w:pPr>
              <w:pStyle w:val="TAL"/>
            </w:pPr>
            <w:r w:rsidRPr="0061649B">
              <w:t>isNullable: True</w:t>
            </w:r>
          </w:p>
        </w:tc>
      </w:tr>
      <w:tr w:rsidR="00F26ED7" w:rsidRPr="00B26339" w14:paraId="54B5AED6" w14:textId="77777777" w:rsidTr="00367ED2">
        <w:trPr>
          <w:gridBefore w:val="1"/>
          <w:wBefore w:w="32" w:type="dxa"/>
          <w:cantSplit/>
          <w:jc w:val="center"/>
        </w:trPr>
        <w:tc>
          <w:tcPr>
            <w:tcW w:w="2547" w:type="dxa"/>
          </w:tcPr>
          <w:p w14:paraId="610BDE5B" w14:textId="412AF509"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F1278B" w14:textId="77777777" w:rsidR="00F26ED7" w:rsidRPr="0061649B" w:rsidRDefault="00F26ED7" w:rsidP="00F26ED7">
            <w:pPr>
              <w:pStyle w:val="TAL"/>
            </w:pPr>
            <w:r w:rsidRPr="0061649B">
              <w:t>type: ENUM</w:t>
            </w:r>
          </w:p>
          <w:p w14:paraId="0386C8A1" w14:textId="77777777" w:rsidR="00F26ED7" w:rsidRPr="0061649B" w:rsidRDefault="00F26ED7" w:rsidP="00F26ED7">
            <w:pPr>
              <w:pStyle w:val="TAL"/>
            </w:pPr>
            <w:r w:rsidRPr="0061649B">
              <w:t>multiplicity: 1</w:t>
            </w:r>
          </w:p>
          <w:p w14:paraId="64CB86C0" w14:textId="77777777" w:rsidR="00F26ED7" w:rsidRPr="0061649B" w:rsidRDefault="00F26ED7" w:rsidP="00F26ED7">
            <w:pPr>
              <w:pStyle w:val="TAL"/>
            </w:pPr>
            <w:r w:rsidRPr="0061649B">
              <w:t>isOrdered: N/A</w:t>
            </w:r>
          </w:p>
          <w:p w14:paraId="6EFD71C7" w14:textId="77777777" w:rsidR="00F26ED7" w:rsidRPr="0061649B" w:rsidRDefault="00F26ED7" w:rsidP="00F26ED7">
            <w:pPr>
              <w:pStyle w:val="TAL"/>
            </w:pPr>
            <w:r w:rsidRPr="0061649B">
              <w:t>isUnique: N/A</w:t>
            </w:r>
          </w:p>
          <w:p w14:paraId="0C02CD11" w14:textId="77777777" w:rsidR="00F26ED7" w:rsidRPr="0061649B" w:rsidRDefault="00F26ED7" w:rsidP="00F26ED7">
            <w:pPr>
              <w:pStyle w:val="TAL"/>
            </w:pPr>
            <w:r w:rsidRPr="0061649B">
              <w:t>defaultValue: None</w:t>
            </w:r>
          </w:p>
          <w:p w14:paraId="79B2A01F" w14:textId="6281BCB2" w:rsidR="00F26ED7" w:rsidRPr="0061649B" w:rsidRDefault="00F26ED7" w:rsidP="00F26ED7">
            <w:pPr>
              <w:pStyle w:val="TAL"/>
            </w:pPr>
            <w:r w:rsidRPr="0061649B">
              <w:t>isNullable: True</w:t>
            </w:r>
          </w:p>
        </w:tc>
      </w:tr>
      <w:tr w:rsidR="00F26ED7" w:rsidRPr="00B26339" w14:paraId="3DCC5BFC" w14:textId="77777777" w:rsidTr="00367ED2">
        <w:trPr>
          <w:gridBefore w:val="1"/>
          <w:wBefore w:w="32" w:type="dxa"/>
          <w:cantSplit/>
          <w:jc w:val="center"/>
        </w:trPr>
        <w:tc>
          <w:tcPr>
            <w:tcW w:w="2547" w:type="dxa"/>
          </w:tcPr>
          <w:p w14:paraId="6DC2AB27" w14:textId="61B34A15"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58DE2BFC" w14:textId="77777777" w:rsidR="00F26ED7" w:rsidRPr="0061649B" w:rsidRDefault="00F26ED7" w:rsidP="00F26ED7">
            <w:pPr>
              <w:pStyle w:val="TAL"/>
            </w:pPr>
            <w:r w:rsidRPr="0061649B">
              <w:t>type: ENUM</w:t>
            </w:r>
          </w:p>
          <w:p w14:paraId="5E4A3C29" w14:textId="77777777" w:rsidR="00F26ED7" w:rsidRPr="0061649B" w:rsidRDefault="00F26ED7" w:rsidP="00F26ED7">
            <w:pPr>
              <w:pStyle w:val="TAL"/>
            </w:pPr>
            <w:r w:rsidRPr="0061649B">
              <w:t>multiplicity: 1</w:t>
            </w:r>
          </w:p>
          <w:p w14:paraId="60F2D406" w14:textId="77777777" w:rsidR="00F26ED7" w:rsidRPr="0061649B" w:rsidRDefault="00F26ED7" w:rsidP="00F26ED7">
            <w:pPr>
              <w:pStyle w:val="TAL"/>
            </w:pPr>
            <w:r w:rsidRPr="0061649B">
              <w:t>isOrdered: N/A</w:t>
            </w:r>
          </w:p>
          <w:p w14:paraId="5EBCCFEE" w14:textId="77777777" w:rsidR="00F26ED7" w:rsidRPr="0061649B" w:rsidRDefault="00F26ED7" w:rsidP="00F26ED7">
            <w:pPr>
              <w:pStyle w:val="TAL"/>
            </w:pPr>
            <w:r w:rsidRPr="0061649B">
              <w:t>isUnique: N/A</w:t>
            </w:r>
          </w:p>
          <w:p w14:paraId="0C81D0EE" w14:textId="77777777" w:rsidR="00F26ED7" w:rsidRPr="0061649B" w:rsidRDefault="00F26ED7" w:rsidP="00F26ED7">
            <w:pPr>
              <w:pStyle w:val="TAL"/>
            </w:pPr>
            <w:r w:rsidRPr="0061649B">
              <w:t>defaultValue: None</w:t>
            </w:r>
          </w:p>
          <w:p w14:paraId="36999A97" w14:textId="6B38EA6A" w:rsidR="00F26ED7" w:rsidRPr="0061649B" w:rsidRDefault="00F26ED7" w:rsidP="00F26ED7">
            <w:pPr>
              <w:pStyle w:val="TAL"/>
            </w:pPr>
            <w:r w:rsidRPr="0061649B">
              <w:t>isNullable: True</w:t>
            </w:r>
          </w:p>
        </w:tc>
      </w:tr>
      <w:tr w:rsidR="00F26ED7" w:rsidRPr="00B26339" w14:paraId="6890A9BB" w14:textId="77777777" w:rsidTr="00367ED2">
        <w:trPr>
          <w:gridBefore w:val="1"/>
          <w:wBefore w:w="32" w:type="dxa"/>
          <w:cantSplit/>
          <w:jc w:val="center"/>
        </w:trPr>
        <w:tc>
          <w:tcPr>
            <w:tcW w:w="2547" w:type="dxa"/>
          </w:tcPr>
          <w:p w14:paraId="5466BE10" w14:textId="0185C7F1"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7E490AAD" w14:textId="77777777" w:rsidR="00F26ED7" w:rsidRPr="0061649B" w:rsidRDefault="00F26ED7" w:rsidP="00F26ED7">
            <w:pPr>
              <w:pStyle w:val="TAL"/>
            </w:pPr>
            <w:r w:rsidRPr="0061649B">
              <w:t>type: ENUM</w:t>
            </w:r>
          </w:p>
          <w:p w14:paraId="532B91EF" w14:textId="77777777" w:rsidR="00F26ED7" w:rsidRPr="0061649B" w:rsidRDefault="00F26ED7" w:rsidP="00F26ED7">
            <w:pPr>
              <w:pStyle w:val="TAL"/>
            </w:pPr>
            <w:r w:rsidRPr="0061649B">
              <w:t>multiplicity: 1</w:t>
            </w:r>
          </w:p>
          <w:p w14:paraId="498A6274" w14:textId="77777777" w:rsidR="00F26ED7" w:rsidRPr="0061649B" w:rsidRDefault="00F26ED7" w:rsidP="00F26ED7">
            <w:pPr>
              <w:pStyle w:val="TAL"/>
            </w:pPr>
            <w:r w:rsidRPr="0061649B">
              <w:t>isOrdered: N/A</w:t>
            </w:r>
          </w:p>
          <w:p w14:paraId="5CEFD3CE" w14:textId="77777777" w:rsidR="00F26ED7" w:rsidRPr="0061649B" w:rsidRDefault="00F26ED7" w:rsidP="00F26ED7">
            <w:pPr>
              <w:pStyle w:val="TAL"/>
            </w:pPr>
            <w:r w:rsidRPr="0061649B">
              <w:t>isUnique: N/A</w:t>
            </w:r>
          </w:p>
          <w:p w14:paraId="779D739A" w14:textId="77777777" w:rsidR="00F26ED7" w:rsidRPr="0061649B" w:rsidRDefault="00F26ED7" w:rsidP="00F26ED7">
            <w:pPr>
              <w:pStyle w:val="TAL"/>
            </w:pPr>
            <w:r w:rsidRPr="0061649B">
              <w:t>defaultValue: None</w:t>
            </w:r>
          </w:p>
          <w:p w14:paraId="146B044D" w14:textId="6E68DF1E" w:rsidR="00F26ED7" w:rsidRPr="0061649B" w:rsidRDefault="00F26ED7" w:rsidP="00F26ED7">
            <w:pPr>
              <w:pStyle w:val="TAL"/>
            </w:pPr>
            <w:r w:rsidRPr="0061649B">
              <w:t>isNullable: True</w:t>
            </w:r>
          </w:p>
        </w:tc>
      </w:tr>
      <w:tr w:rsidR="00F26ED7" w:rsidRPr="00B26339" w14:paraId="66895E55" w14:textId="77777777" w:rsidTr="00367ED2">
        <w:trPr>
          <w:gridBefore w:val="1"/>
          <w:wBefore w:w="32" w:type="dxa"/>
          <w:cantSplit/>
          <w:jc w:val="center"/>
        </w:trPr>
        <w:tc>
          <w:tcPr>
            <w:tcW w:w="2547" w:type="dxa"/>
          </w:tcPr>
          <w:p w14:paraId="6EBA2E9F" w14:textId="48446B9F" w:rsidR="00F26ED7" w:rsidRPr="00CB6AA2" w:rsidRDefault="00F26ED7" w:rsidP="00F26ED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496E832B" w14:textId="77777777" w:rsidR="00F26ED7" w:rsidRPr="0061649B" w:rsidRDefault="00F26ED7" w:rsidP="00F26ED7">
            <w:pPr>
              <w:pStyle w:val="TAL"/>
            </w:pPr>
            <w:r w:rsidRPr="0061649B">
              <w:t>type: ENUM</w:t>
            </w:r>
          </w:p>
          <w:p w14:paraId="2FAAE96E" w14:textId="77777777" w:rsidR="00F26ED7" w:rsidRPr="0061649B" w:rsidRDefault="00F26ED7" w:rsidP="00F26ED7">
            <w:pPr>
              <w:pStyle w:val="TAL"/>
            </w:pPr>
            <w:r w:rsidRPr="0061649B">
              <w:t>multiplicity: 1</w:t>
            </w:r>
          </w:p>
          <w:p w14:paraId="4AC9F9FA" w14:textId="77777777" w:rsidR="00F26ED7" w:rsidRPr="0061649B" w:rsidRDefault="00F26ED7" w:rsidP="00F26ED7">
            <w:pPr>
              <w:pStyle w:val="TAL"/>
            </w:pPr>
            <w:r w:rsidRPr="0061649B">
              <w:t>isOrdered: N/A</w:t>
            </w:r>
          </w:p>
          <w:p w14:paraId="4187BD91" w14:textId="77777777" w:rsidR="00F26ED7" w:rsidRPr="0061649B" w:rsidRDefault="00F26ED7" w:rsidP="00F26ED7">
            <w:pPr>
              <w:pStyle w:val="TAL"/>
            </w:pPr>
            <w:r w:rsidRPr="0061649B">
              <w:t>isUnique: N/A</w:t>
            </w:r>
          </w:p>
          <w:p w14:paraId="0F804409" w14:textId="77777777" w:rsidR="00F26ED7" w:rsidRPr="0061649B" w:rsidRDefault="00F26ED7" w:rsidP="00F26ED7">
            <w:pPr>
              <w:pStyle w:val="TAL"/>
            </w:pPr>
            <w:r w:rsidRPr="0061649B">
              <w:t>defaultValue: None</w:t>
            </w:r>
          </w:p>
          <w:p w14:paraId="20F8094C" w14:textId="46BED760" w:rsidR="00F26ED7" w:rsidRPr="0061649B" w:rsidRDefault="00F26ED7" w:rsidP="00F26ED7">
            <w:pPr>
              <w:pStyle w:val="TAL"/>
            </w:pPr>
            <w:r w:rsidRPr="0061649B">
              <w:t>isNullable: True</w:t>
            </w:r>
          </w:p>
        </w:tc>
      </w:tr>
      <w:tr w:rsidR="00F26ED7" w:rsidRPr="00B26339" w14:paraId="71660DD7" w14:textId="77777777" w:rsidTr="00367ED2">
        <w:trPr>
          <w:gridBefore w:val="1"/>
          <w:wBefore w:w="32" w:type="dxa"/>
          <w:cantSplit/>
          <w:jc w:val="center"/>
        </w:trPr>
        <w:tc>
          <w:tcPr>
            <w:tcW w:w="2547" w:type="dxa"/>
          </w:tcPr>
          <w:p w14:paraId="3A19C9B0" w14:textId="22594A01"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52BA9511" w14:textId="77777777" w:rsidR="00F26ED7" w:rsidRPr="0061649B" w:rsidRDefault="00F26ED7" w:rsidP="00F26ED7">
            <w:pPr>
              <w:pStyle w:val="TAL"/>
            </w:pPr>
            <w:r w:rsidRPr="0061649B">
              <w:t>type: ENUM</w:t>
            </w:r>
          </w:p>
          <w:p w14:paraId="5AF597A6" w14:textId="77777777" w:rsidR="00F26ED7" w:rsidRPr="0061649B" w:rsidRDefault="00F26ED7" w:rsidP="00F26ED7">
            <w:pPr>
              <w:pStyle w:val="TAL"/>
            </w:pPr>
            <w:r w:rsidRPr="0061649B">
              <w:t>multiplicity: 1</w:t>
            </w:r>
          </w:p>
          <w:p w14:paraId="1AC7996B" w14:textId="77777777" w:rsidR="00F26ED7" w:rsidRPr="0061649B" w:rsidRDefault="00F26ED7" w:rsidP="00F26ED7">
            <w:pPr>
              <w:pStyle w:val="TAL"/>
            </w:pPr>
            <w:r w:rsidRPr="0061649B">
              <w:t>isOrdered: N/A</w:t>
            </w:r>
          </w:p>
          <w:p w14:paraId="765556BD" w14:textId="77777777" w:rsidR="00F26ED7" w:rsidRPr="0061649B" w:rsidRDefault="00F26ED7" w:rsidP="00F26ED7">
            <w:pPr>
              <w:pStyle w:val="TAL"/>
            </w:pPr>
            <w:r w:rsidRPr="0061649B">
              <w:t>isUnique: N/A</w:t>
            </w:r>
          </w:p>
          <w:p w14:paraId="42ED8BB1" w14:textId="77777777" w:rsidR="00F26ED7" w:rsidRPr="0061649B" w:rsidRDefault="00F26ED7" w:rsidP="00F26ED7">
            <w:pPr>
              <w:pStyle w:val="TAL"/>
            </w:pPr>
            <w:r w:rsidRPr="0061649B">
              <w:t>defaultValue: None</w:t>
            </w:r>
          </w:p>
          <w:p w14:paraId="65A47695" w14:textId="2E14E908" w:rsidR="00F26ED7" w:rsidRPr="0061649B" w:rsidRDefault="00F26ED7" w:rsidP="00F26ED7">
            <w:pPr>
              <w:pStyle w:val="TAL"/>
            </w:pPr>
            <w:r w:rsidRPr="0061649B">
              <w:t>isNullable: True</w:t>
            </w:r>
          </w:p>
        </w:tc>
      </w:tr>
      <w:tr w:rsidR="00F26ED7" w:rsidRPr="00B26339" w14:paraId="00611B34" w14:textId="77777777" w:rsidTr="00367ED2">
        <w:trPr>
          <w:gridBefore w:val="1"/>
          <w:wBefore w:w="32" w:type="dxa"/>
          <w:cantSplit/>
          <w:jc w:val="center"/>
        </w:trPr>
        <w:tc>
          <w:tcPr>
            <w:tcW w:w="2547" w:type="dxa"/>
          </w:tcPr>
          <w:p w14:paraId="7D5D32DE" w14:textId="733CA8AD"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6697E3BD" w14:textId="77777777" w:rsidR="00F26ED7" w:rsidRPr="0061649B" w:rsidRDefault="00F26ED7" w:rsidP="00F26ED7">
            <w:pPr>
              <w:pStyle w:val="TAL"/>
            </w:pPr>
            <w:r w:rsidRPr="0061649B">
              <w:t>type: ENUM</w:t>
            </w:r>
          </w:p>
          <w:p w14:paraId="6C08C2BE" w14:textId="77777777" w:rsidR="00F26ED7" w:rsidRPr="0061649B" w:rsidRDefault="00F26ED7" w:rsidP="00F26ED7">
            <w:pPr>
              <w:pStyle w:val="TAL"/>
            </w:pPr>
            <w:r w:rsidRPr="0061649B">
              <w:t>multiplicity: 1</w:t>
            </w:r>
          </w:p>
          <w:p w14:paraId="2723E13F" w14:textId="77777777" w:rsidR="00F26ED7" w:rsidRPr="0061649B" w:rsidRDefault="00F26ED7" w:rsidP="00F26ED7">
            <w:pPr>
              <w:pStyle w:val="TAL"/>
            </w:pPr>
            <w:r w:rsidRPr="0061649B">
              <w:t>isOrdered: N/A</w:t>
            </w:r>
          </w:p>
          <w:p w14:paraId="2684E8DB" w14:textId="77777777" w:rsidR="00F26ED7" w:rsidRPr="0061649B" w:rsidRDefault="00F26ED7" w:rsidP="00F26ED7">
            <w:pPr>
              <w:pStyle w:val="TAL"/>
            </w:pPr>
            <w:r w:rsidRPr="0061649B">
              <w:t>isUnique: N/A</w:t>
            </w:r>
          </w:p>
          <w:p w14:paraId="53E5F186" w14:textId="77777777" w:rsidR="00F26ED7" w:rsidRPr="0061649B" w:rsidRDefault="00F26ED7" w:rsidP="00F26ED7">
            <w:pPr>
              <w:pStyle w:val="TAL"/>
            </w:pPr>
            <w:r w:rsidRPr="0061649B">
              <w:t>defaultValue: None</w:t>
            </w:r>
          </w:p>
          <w:p w14:paraId="626CBB7A" w14:textId="376F84F6" w:rsidR="00F26ED7" w:rsidRPr="0061649B" w:rsidRDefault="00F26ED7" w:rsidP="00F26ED7">
            <w:pPr>
              <w:pStyle w:val="TAL"/>
            </w:pPr>
            <w:r w:rsidRPr="0061649B">
              <w:t>isNullable: True</w:t>
            </w:r>
          </w:p>
        </w:tc>
      </w:tr>
      <w:tr w:rsidR="00F26ED7" w:rsidRPr="00B26339" w14:paraId="0ECB451F" w14:textId="77777777" w:rsidTr="00367ED2">
        <w:trPr>
          <w:gridBefore w:val="1"/>
          <w:wBefore w:w="32" w:type="dxa"/>
          <w:cantSplit/>
          <w:jc w:val="center"/>
        </w:trPr>
        <w:tc>
          <w:tcPr>
            <w:tcW w:w="2547" w:type="dxa"/>
          </w:tcPr>
          <w:p w14:paraId="4EA9C273" w14:textId="34004717" w:rsidR="00F26ED7" w:rsidRPr="00202D71" w:rsidRDefault="00F26ED7" w:rsidP="00F26ED7">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F26ED7" w:rsidRPr="0061649B" w:rsidRDefault="00F26ED7" w:rsidP="00F26ED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F26ED7" w:rsidRPr="0061649B" w:rsidRDefault="00F26ED7" w:rsidP="00F26ED7">
            <w:pPr>
              <w:pStyle w:val="TAL"/>
              <w:rPr>
                <w:szCs w:val="18"/>
              </w:rPr>
            </w:pPr>
            <w:r w:rsidRPr="0061649B">
              <w:rPr>
                <w:szCs w:val="18"/>
              </w:rPr>
              <w:t>See the clause 5.10.4 of TS 32.422 [30] for additional details on the allowed values.</w:t>
            </w:r>
          </w:p>
        </w:tc>
        <w:tc>
          <w:tcPr>
            <w:tcW w:w="1984" w:type="dxa"/>
          </w:tcPr>
          <w:p w14:paraId="25ECA477" w14:textId="0BC78EB0" w:rsidR="00F26ED7" w:rsidRPr="0061649B" w:rsidRDefault="00F26ED7" w:rsidP="00F26ED7">
            <w:pPr>
              <w:pStyle w:val="TAL"/>
            </w:pPr>
            <w:r w:rsidRPr="0061649B">
              <w:t>type: ENUM</w:t>
            </w:r>
          </w:p>
          <w:p w14:paraId="026E23D4" w14:textId="77777777" w:rsidR="00F26ED7" w:rsidRPr="0061649B" w:rsidRDefault="00F26ED7" w:rsidP="00F26ED7">
            <w:pPr>
              <w:pStyle w:val="TAL"/>
            </w:pPr>
            <w:r w:rsidRPr="0061649B">
              <w:t>multiplicity: 1</w:t>
            </w:r>
          </w:p>
          <w:p w14:paraId="56613124" w14:textId="77777777" w:rsidR="00F26ED7" w:rsidRPr="0061649B" w:rsidRDefault="00F26ED7" w:rsidP="00F26ED7">
            <w:pPr>
              <w:pStyle w:val="TAL"/>
            </w:pPr>
            <w:r w:rsidRPr="0061649B">
              <w:t>isOrdered: N/A</w:t>
            </w:r>
          </w:p>
          <w:p w14:paraId="69A7039A" w14:textId="77777777" w:rsidR="00F26ED7" w:rsidRPr="0061649B" w:rsidRDefault="00F26ED7" w:rsidP="00F26ED7">
            <w:pPr>
              <w:pStyle w:val="TAL"/>
            </w:pPr>
            <w:r w:rsidRPr="0061649B">
              <w:t>isUnique: N/A</w:t>
            </w:r>
          </w:p>
          <w:p w14:paraId="47420D67" w14:textId="478C4631" w:rsidR="00F26ED7" w:rsidRPr="0061649B" w:rsidRDefault="00F26ED7" w:rsidP="00F26ED7">
            <w:pPr>
              <w:pStyle w:val="TAL"/>
            </w:pPr>
            <w:r w:rsidRPr="0061649B">
              <w:t>defaultValue: None</w:t>
            </w:r>
          </w:p>
          <w:p w14:paraId="4C08F5D2" w14:textId="77777777" w:rsidR="00F26ED7" w:rsidRPr="0061649B" w:rsidRDefault="00F26ED7" w:rsidP="00F26ED7">
            <w:pPr>
              <w:pStyle w:val="TAL"/>
            </w:pPr>
            <w:r w:rsidRPr="0061649B">
              <w:t>isNullable: True</w:t>
            </w:r>
          </w:p>
        </w:tc>
      </w:tr>
      <w:tr w:rsidR="00F26ED7" w:rsidRPr="00B26339" w14:paraId="3E06B239" w14:textId="77777777" w:rsidTr="00367ED2">
        <w:trPr>
          <w:gridBefore w:val="1"/>
          <w:wBefore w:w="32" w:type="dxa"/>
          <w:cantSplit/>
          <w:jc w:val="center"/>
        </w:trPr>
        <w:tc>
          <w:tcPr>
            <w:tcW w:w="2547" w:type="dxa"/>
          </w:tcPr>
          <w:p w14:paraId="272762D9" w14:textId="5D4F464F" w:rsidR="00F26ED7" w:rsidRPr="00202D71" w:rsidRDefault="00F26ED7" w:rsidP="00F26ED7">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F26ED7" w:rsidRPr="0061649B" w:rsidRDefault="00F26ED7" w:rsidP="00F26ED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F26ED7" w:rsidRPr="0061649B" w:rsidRDefault="00F26ED7" w:rsidP="00F26ED7">
            <w:pPr>
              <w:pStyle w:val="TAL"/>
              <w:rPr>
                <w:szCs w:val="18"/>
              </w:rPr>
            </w:pPr>
            <w:r w:rsidRPr="0061649B">
              <w:rPr>
                <w:szCs w:val="18"/>
              </w:rPr>
              <w:t>See the clause 5.10.5 of TS 32.422 [30] for additional details on the allowed values.</w:t>
            </w:r>
          </w:p>
        </w:tc>
        <w:tc>
          <w:tcPr>
            <w:tcW w:w="1984" w:type="dxa"/>
          </w:tcPr>
          <w:p w14:paraId="37E821A3" w14:textId="77777777" w:rsidR="00F26ED7" w:rsidRPr="0061649B" w:rsidRDefault="00F26ED7" w:rsidP="00F26ED7">
            <w:pPr>
              <w:pStyle w:val="TAL"/>
            </w:pPr>
            <w:r w:rsidRPr="0061649B">
              <w:t>type: ENUM</w:t>
            </w:r>
          </w:p>
          <w:p w14:paraId="5F5F470D" w14:textId="77777777" w:rsidR="00F26ED7" w:rsidRPr="0061649B" w:rsidRDefault="00F26ED7" w:rsidP="00F26ED7">
            <w:pPr>
              <w:pStyle w:val="TAL"/>
            </w:pPr>
            <w:r w:rsidRPr="0061649B">
              <w:t>multiplicity: 1</w:t>
            </w:r>
          </w:p>
          <w:p w14:paraId="65359995" w14:textId="77777777" w:rsidR="00F26ED7" w:rsidRPr="0061649B" w:rsidRDefault="00F26ED7" w:rsidP="00F26ED7">
            <w:pPr>
              <w:pStyle w:val="TAL"/>
            </w:pPr>
            <w:r w:rsidRPr="0061649B">
              <w:t>isOrdered: N/A</w:t>
            </w:r>
          </w:p>
          <w:p w14:paraId="5451DD7E" w14:textId="77777777" w:rsidR="00F26ED7" w:rsidRPr="0061649B" w:rsidRDefault="00F26ED7" w:rsidP="00F26ED7">
            <w:pPr>
              <w:pStyle w:val="TAL"/>
            </w:pPr>
            <w:r w:rsidRPr="0061649B">
              <w:t>isUnique: N/A</w:t>
            </w:r>
          </w:p>
          <w:p w14:paraId="63AB07FB" w14:textId="6B6D9898" w:rsidR="00F26ED7" w:rsidRPr="0061649B" w:rsidRDefault="00F26ED7" w:rsidP="00F26ED7">
            <w:pPr>
              <w:pStyle w:val="TAL"/>
            </w:pPr>
            <w:r w:rsidRPr="0061649B">
              <w:t>defaultValue: None</w:t>
            </w:r>
          </w:p>
          <w:p w14:paraId="335E26E3" w14:textId="77777777" w:rsidR="00F26ED7" w:rsidRPr="0061649B" w:rsidRDefault="00F26ED7" w:rsidP="00F26ED7">
            <w:pPr>
              <w:pStyle w:val="TAL"/>
            </w:pPr>
            <w:r w:rsidRPr="0061649B">
              <w:t>isNullable: True</w:t>
            </w:r>
          </w:p>
        </w:tc>
      </w:tr>
      <w:tr w:rsidR="00F26ED7" w:rsidRPr="00B26339" w14:paraId="5AE0AAB3" w14:textId="77777777" w:rsidTr="00367ED2">
        <w:trPr>
          <w:gridBefore w:val="1"/>
          <w:wBefore w:w="32" w:type="dxa"/>
          <w:cantSplit/>
          <w:jc w:val="center"/>
        </w:trPr>
        <w:tc>
          <w:tcPr>
            <w:tcW w:w="2547" w:type="dxa"/>
          </w:tcPr>
          <w:p w14:paraId="21F013CB" w14:textId="18EDCE70" w:rsidR="00F26ED7" w:rsidRPr="00202D71" w:rsidRDefault="00F26ED7" w:rsidP="00F26ED7">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F26ED7" w:rsidRPr="0061649B" w:rsidRDefault="00F26ED7" w:rsidP="00F26ED7">
            <w:pPr>
              <w:pStyle w:val="TAL"/>
              <w:rPr>
                <w:szCs w:val="18"/>
              </w:rPr>
            </w:pPr>
            <w:r w:rsidRPr="0061649B">
              <w:rPr>
                <w:szCs w:val="18"/>
              </w:rPr>
              <w:t>It specifies report type for logged NR MDT as:</w:t>
            </w:r>
          </w:p>
          <w:p w14:paraId="73C24924" w14:textId="77777777" w:rsidR="00F26ED7" w:rsidRPr="0061649B" w:rsidRDefault="00F26ED7" w:rsidP="00F26ED7">
            <w:pPr>
              <w:pStyle w:val="TAL"/>
              <w:rPr>
                <w:szCs w:val="18"/>
              </w:rPr>
            </w:pPr>
            <w:r w:rsidRPr="0061649B">
              <w:rPr>
                <w:szCs w:val="18"/>
              </w:rPr>
              <w:t xml:space="preserve">- </w:t>
            </w:r>
            <w:r w:rsidRPr="0061649B">
              <w:rPr>
                <w:szCs w:val="18"/>
              </w:rPr>
              <w:tab/>
              <w:t>periodical.</w:t>
            </w:r>
          </w:p>
          <w:p w14:paraId="7F7CD286" w14:textId="77777777" w:rsidR="00F26ED7" w:rsidRPr="0061649B" w:rsidRDefault="00F26ED7" w:rsidP="00F26ED7">
            <w:pPr>
              <w:pStyle w:val="TAL"/>
              <w:rPr>
                <w:szCs w:val="18"/>
              </w:rPr>
            </w:pPr>
            <w:r w:rsidRPr="0061649B">
              <w:rPr>
                <w:szCs w:val="18"/>
              </w:rPr>
              <w:t>-</w:t>
            </w:r>
            <w:r w:rsidRPr="0061649B">
              <w:rPr>
                <w:szCs w:val="18"/>
              </w:rPr>
              <w:tab/>
              <w:t>event triggered.</w:t>
            </w:r>
          </w:p>
          <w:p w14:paraId="72A566F9" w14:textId="76154C04" w:rsidR="00F26ED7" w:rsidRPr="0061649B" w:rsidRDefault="00F26ED7" w:rsidP="00F26ED7">
            <w:pPr>
              <w:pStyle w:val="TAL"/>
              <w:rPr>
                <w:szCs w:val="18"/>
              </w:rPr>
            </w:pPr>
            <w:r w:rsidRPr="0061649B">
              <w:rPr>
                <w:szCs w:val="18"/>
              </w:rPr>
              <w:t>See the clause 5.10.27 of TS 32.422 [30] for additional details on the allowed values.</w:t>
            </w:r>
          </w:p>
        </w:tc>
        <w:tc>
          <w:tcPr>
            <w:tcW w:w="1984" w:type="dxa"/>
          </w:tcPr>
          <w:p w14:paraId="4E6C47E1" w14:textId="77777777" w:rsidR="00F26ED7" w:rsidRPr="0061649B" w:rsidRDefault="00F26ED7" w:rsidP="00F26ED7">
            <w:pPr>
              <w:pStyle w:val="TAL"/>
            </w:pPr>
            <w:r w:rsidRPr="0061649B">
              <w:t>type: ENUM</w:t>
            </w:r>
          </w:p>
          <w:p w14:paraId="2B0E7275" w14:textId="77777777" w:rsidR="00F26ED7" w:rsidRPr="0061649B" w:rsidRDefault="00F26ED7" w:rsidP="00F26ED7">
            <w:pPr>
              <w:pStyle w:val="TAL"/>
            </w:pPr>
            <w:r w:rsidRPr="0061649B">
              <w:t>multiplicity: 1</w:t>
            </w:r>
          </w:p>
          <w:p w14:paraId="6449C5AC" w14:textId="77777777" w:rsidR="00F26ED7" w:rsidRPr="0061649B" w:rsidRDefault="00F26ED7" w:rsidP="00F26ED7">
            <w:pPr>
              <w:pStyle w:val="TAL"/>
            </w:pPr>
            <w:r w:rsidRPr="0061649B">
              <w:t>isOrdered: N/A</w:t>
            </w:r>
          </w:p>
          <w:p w14:paraId="7D314926" w14:textId="77777777" w:rsidR="00F26ED7" w:rsidRPr="0061649B" w:rsidRDefault="00F26ED7" w:rsidP="00F26ED7">
            <w:pPr>
              <w:pStyle w:val="TAL"/>
            </w:pPr>
            <w:r w:rsidRPr="0061649B">
              <w:t>isUnique: N/A</w:t>
            </w:r>
          </w:p>
          <w:p w14:paraId="66D025B2" w14:textId="6683F468" w:rsidR="00F26ED7" w:rsidRPr="0061649B" w:rsidRDefault="00F26ED7" w:rsidP="00F26ED7">
            <w:pPr>
              <w:pStyle w:val="TAL"/>
            </w:pPr>
            <w:r w:rsidRPr="0061649B">
              <w:t>defaultValue: None</w:t>
            </w:r>
          </w:p>
          <w:p w14:paraId="5A431745" w14:textId="77777777" w:rsidR="00F26ED7" w:rsidRPr="0061649B" w:rsidRDefault="00F26ED7" w:rsidP="00F26ED7">
            <w:pPr>
              <w:pStyle w:val="TAL"/>
            </w:pPr>
            <w:r w:rsidRPr="0061649B">
              <w:t>isNullable: True</w:t>
            </w:r>
          </w:p>
        </w:tc>
      </w:tr>
      <w:tr w:rsidR="00F26ED7" w:rsidRPr="00B26339" w14:paraId="724A00F9" w14:textId="77777777" w:rsidTr="00367ED2">
        <w:trPr>
          <w:gridBefore w:val="1"/>
          <w:wBefore w:w="32" w:type="dxa"/>
          <w:cantSplit/>
          <w:jc w:val="center"/>
        </w:trPr>
        <w:tc>
          <w:tcPr>
            <w:tcW w:w="2547" w:type="dxa"/>
          </w:tcPr>
          <w:p w14:paraId="78017FCC" w14:textId="329CC58D" w:rsidR="00F26ED7" w:rsidRPr="00202D71" w:rsidRDefault="00F26ED7" w:rsidP="00F26ED7">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F26ED7" w:rsidRPr="0061649B" w:rsidRDefault="00F26ED7" w:rsidP="00F26ED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F26ED7" w:rsidRPr="0061649B" w:rsidRDefault="00F26ED7" w:rsidP="00F26ED7">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F26ED7" w:rsidRPr="0061649B" w:rsidRDefault="00F26ED7" w:rsidP="00F26ED7">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0EDE53A1" w:rsidR="00F26ED7" w:rsidRPr="0061649B" w:rsidRDefault="00F26ED7" w:rsidP="00F26ED7">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158C1B6D" w14:textId="39DEFED7" w:rsidR="00F26ED7" w:rsidRPr="0061649B" w:rsidRDefault="00F26ED7" w:rsidP="00F26ED7">
            <w:pPr>
              <w:pStyle w:val="TAL"/>
              <w:rPr>
                <w:szCs w:val="18"/>
              </w:rPr>
            </w:pPr>
            <w:r w:rsidRPr="0061649B">
              <w:rPr>
                <w:szCs w:val="18"/>
              </w:rPr>
              <w:t>See the clause 5.10.29 of 3GPP TS 32.422 [30] for additional details on the allowed values.</w:t>
            </w:r>
          </w:p>
        </w:tc>
        <w:tc>
          <w:tcPr>
            <w:tcW w:w="1984" w:type="dxa"/>
          </w:tcPr>
          <w:p w14:paraId="3B04EEC7" w14:textId="77777777" w:rsidR="00F26ED7" w:rsidRPr="0061649B" w:rsidRDefault="00F26ED7" w:rsidP="00F26ED7">
            <w:pPr>
              <w:pStyle w:val="TAL"/>
            </w:pPr>
            <w:r w:rsidRPr="0061649B">
              <w:t>type: ENUM</w:t>
            </w:r>
          </w:p>
          <w:p w14:paraId="47491B63" w14:textId="77777777" w:rsidR="00F26ED7" w:rsidRPr="0061649B" w:rsidRDefault="00F26ED7" w:rsidP="00F26ED7">
            <w:pPr>
              <w:pStyle w:val="TAL"/>
            </w:pPr>
            <w:r w:rsidRPr="0061649B">
              <w:t>multiplicity: 1..*</w:t>
            </w:r>
          </w:p>
          <w:p w14:paraId="5AAC8FA9" w14:textId="6F4416EA" w:rsidR="00F26ED7" w:rsidRPr="0061649B" w:rsidRDefault="00F26ED7" w:rsidP="00F26ED7">
            <w:pPr>
              <w:pStyle w:val="TAL"/>
            </w:pPr>
            <w:r w:rsidRPr="0061649B">
              <w:t>isOrdered: False</w:t>
            </w:r>
          </w:p>
          <w:p w14:paraId="29103969" w14:textId="223006BF" w:rsidR="00F26ED7" w:rsidRPr="0061649B" w:rsidRDefault="00F26ED7" w:rsidP="00F26ED7">
            <w:pPr>
              <w:pStyle w:val="TAL"/>
            </w:pPr>
            <w:r w:rsidRPr="0061649B">
              <w:t>isUnique: True</w:t>
            </w:r>
          </w:p>
          <w:p w14:paraId="6E774403" w14:textId="277F8B0E" w:rsidR="00F26ED7" w:rsidRPr="0061649B" w:rsidRDefault="00F26ED7" w:rsidP="00F26ED7">
            <w:pPr>
              <w:pStyle w:val="TAL"/>
            </w:pPr>
            <w:r w:rsidRPr="0061649B">
              <w:t>defaultValue: None</w:t>
            </w:r>
          </w:p>
          <w:p w14:paraId="7079233E" w14:textId="77777777" w:rsidR="00F26ED7" w:rsidRPr="0061649B" w:rsidRDefault="00F26ED7" w:rsidP="00F26ED7">
            <w:pPr>
              <w:pStyle w:val="TAL"/>
            </w:pPr>
            <w:r w:rsidRPr="0061649B">
              <w:t>isNullable: True</w:t>
            </w:r>
          </w:p>
        </w:tc>
      </w:tr>
      <w:tr w:rsidR="00F26ED7" w:rsidRPr="00B26339" w14:paraId="2D48C657" w14:textId="77777777" w:rsidTr="00367ED2">
        <w:trPr>
          <w:gridBefore w:val="1"/>
          <w:wBefore w:w="32" w:type="dxa"/>
          <w:cantSplit/>
          <w:jc w:val="center"/>
        </w:trPr>
        <w:tc>
          <w:tcPr>
            <w:tcW w:w="2547" w:type="dxa"/>
          </w:tcPr>
          <w:p w14:paraId="1C144F9D" w14:textId="6EF4F5CB" w:rsidR="00F26ED7" w:rsidRPr="00202D71" w:rsidRDefault="00F26ED7" w:rsidP="00F26ED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F26ED7" w:rsidRPr="0061649B" w:rsidRDefault="00F26ED7" w:rsidP="00F26ED7">
            <w:pPr>
              <w:pStyle w:val="TAL"/>
              <w:rPr>
                <w:szCs w:val="18"/>
              </w:rPr>
            </w:pPr>
            <w:r w:rsidRPr="0061649B">
              <w:rPr>
                <w:szCs w:val="18"/>
              </w:rPr>
              <w:t>It specifies the TCE Id which is sent to the UE in Logged MDT.</w:t>
            </w:r>
          </w:p>
          <w:p w14:paraId="5494BBF7" w14:textId="77777777" w:rsidR="00F26ED7" w:rsidRPr="0061649B" w:rsidRDefault="00F26ED7" w:rsidP="00F26ED7">
            <w:pPr>
              <w:pStyle w:val="TAL"/>
              <w:rPr>
                <w:szCs w:val="18"/>
              </w:rPr>
            </w:pPr>
            <w:r w:rsidRPr="0061649B">
              <w:rPr>
                <w:szCs w:val="18"/>
              </w:rPr>
              <w:t>See the clause 5.10.11 of 3GPP TS 32.422 [30] for additional details on the allowed values.</w:t>
            </w:r>
          </w:p>
        </w:tc>
        <w:tc>
          <w:tcPr>
            <w:tcW w:w="1984" w:type="dxa"/>
          </w:tcPr>
          <w:p w14:paraId="68FBDDF3" w14:textId="77777777" w:rsidR="00F26ED7" w:rsidRPr="0061649B" w:rsidRDefault="00F26ED7" w:rsidP="00F26ED7">
            <w:pPr>
              <w:pStyle w:val="TAL"/>
            </w:pPr>
            <w:r w:rsidRPr="0061649B">
              <w:t>type: Integer</w:t>
            </w:r>
          </w:p>
          <w:p w14:paraId="217EB0B6" w14:textId="77777777" w:rsidR="00F26ED7" w:rsidRPr="0061649B" w:rsidRDefault="00F26ED7" w:rsidP="00F26ED7">
            <w:pPr>
              <w:pStyle w:val="TAL"/>
            </w:pPr>
            <w:r w:rsidRPr="0061649B">
              <w:t>multiplicity: 1</w:t>
            </w:r>
          </w:p>
          <w:p w14:paraId="144DEC25" w14:textId="77777777" w:rsidR="00F26ED7" w:rsidRPr="0061649B" w:rsidRDefault="00F26ED7" w:rsidP="00F26ED7">
            <w:pPr>
              <w:pStyle w:val="TAL"/>
            </w:pPr>
            <w:r w:rsidRPr="0061649B">
              <w:t>isOrdered: N/A</w:t>
            </w:r>
          </w:p>
          <w:p w14:paraId="0C68F97F" w14:textId="77777777" w:rsidR="00F26ED7" w:rsidRPr="0061649B" w:rsidRDefault="00F26ED7" w:rsidP="00F26ED7">
            <w:pPr>
              <w:pStyle w:val="TAL"/>
            </w:pPr>
            <w:r w:rsidRPr="0061649B">
              <w:t>isUnique: N/A</w:t>
            </w:r>
          </w:p>
          <w:p w14:paraId="32383D80" w14:textId="63065E5E" w:rsidR="00F26ED7" w:rsidRPr="0061649B" w:rsidRDefault="00F26ED7" w:rsidP="00F26ED7">
            <w:pPr>
              <w:pStyle w:val="TAL"/>
            </w:pPr>
            <w:r w:rsidRPr="0061649B">
              <w:t>defaultValue: None</w:t>
            </w:r>
          </w:p>
          <w:p w14:paraId="329C3277" w14:textId="77777777" w:rsidR="00F26ED7" w:rsidRPr="0061649B" w:rsidRDefault="00F26ED7" w:rsidP="00F26ED7">
            <w:pPr>
              <w:pStyle w:val="TAL"/>
            </w:pPr>
            <w:r w:rsidRPr="0061649B">
              <w:t>isNullable: True</w:t>
            </w:r>
          </w:p>
        </w:tc>
      </w:tr>
      <w:tr w:rsidR="00F26ED7" w:rsidRPr="00B26339" w14:paraId="21345403" w14:textId="77777777" w:rsidTr="00367ED2">
        <w:trPr>
          <w:gridBefore w:val="1"/>
          <w:wBefore w:w="32" w:type="dxa"/>
          <w:cantSplit/>
          <w:jc w:val="center"/>
        </w:trPr>
        <w:tc>
          <w:tcPr>
            <w:tcW w:w="2547" w:type="dxa"/>
          </w:tcPr>
          <w:p w14:paraId="0FFE3F36" w14:textId="4C9C1B06" w:rsidR="00F26ED7" w:rsidRPr="00202D71" w:rsidRDefault="00F26ED7" w:rsidP="00F26ED7">
            <w:pPr>
              <w:pStyle w:val="TAL"/>
              <w:rPr>
                <w:rFonts w:cs="Arial"/>
                <w:szCs w:val="18"/>
              </w:rPr>
            </w:pPr>
            <w:r w:rsidRPr="0061649B">
              <w:rPr>
                <w:rFonts w:cs="Arial"/>
                <w:szCs w:val="18"/>
              </w:rPr>
              <w:lastRenderedPageBreak/>
              <w:t>mcc</w:t>
            </w:r>
          </w:p>
        </w:tc>
        <w:tc>
          <w:tcPr>
            <w:tcW w:w="5245" w:type="dxa"/>
          </w:tcPr>
          <w:p w14:paraId="1BC59EFB" w14:textId="77777777" w:rsidR="00F26ED7" w:rsidRPr="0061649B" w:rsidRDefault="00F26ED7" w:rsidP="00F26ED7">
            <w:pPr>
              <w:pStyle w:val="TAL"/>
              <w:rPr>
                <w:rFonts w:cs="Arial"/>
                <w:szCs w:val="18"/>
              </w:rPr>
            </w:pPr>
            <w:r w:rsidRPr="0061649B">
              <w:rPr>
                <w:rFonts w:cs="Arial"/>
                <w:szCs w:val="18"/>
              </w:rPr>
              <w:t>Mobile Country Code</w:t>
            </w:r>
          </w:p>
          <w:p w14:paraId="0770C8F2" w14:textId="77777777" w:rsidR="00F26ED7" w:rsidRPr="0061649B" w:rsidRDefault="00F26ED7" w:rsidP="00F26ED7">
            <w:pPr>
              <w:pStyle w:val="TAL"/>
              <w:rPr>
                <w:rFonts w:cs="Arial"/>
                <w:szCs w:val="18"/>
              </w:rPr>
            </w:pPr>
          </w:p>
          <w:p w14:paraId="0CD9A384" w14:textId="77777777" w:rsidR="00F26ED7" w:rsidRPr="0061649B" w:rsidRDefault="00F26ED7" w:rsidP="00F26ED7">
            <w:pPr>
              <w:pStyle w:val="TAL"/>
              <w:rPr>
                <w:rFonts w:cs="Arial"/>
                <w:szCs w:val="18"/>
              </w:rPr>
            </w:pPr>
            <w:r w:rsidRPr="0061649B">
              <w:rPr>
                <w:rFonts w:cs="Arial"/>
                <w:szCs w:val="18"/>
              </w:rPr>
              <w:t>allowedValues: As defined by the data type</w:t>
            </w:r>
          </w:p>
          <w:p w14:paraId="27CBA2EE" w14:textId="77777777" w:rsidR="00F26ED7" w:rsidRPr="0061649B" w:rsidRDefault="00F26ED7" w:rsidP="00F26ED7">
            <w:pPr>
              <w:pStyle w:val="TAL"/>
              <w:rPr>
                <w:szCs w:val="18"/>
              </w:rPr>
            </w:pPr>
          </w:p>
        </w:tc>
        <w:tc>
          <w:tcPr>
            <w:tcW w:w="1984" w:type="dxa"/>
          </w:tcPr>
          <w:p w14:paraId="1462A9E4" w14:textId="77777777" w:rsidR="00F26ED7" w:rsidRPr="0061649B" w:rsidRDefault="00F26ED7" w:rsidP="00F26ED7">
            <w:pPr>
              <w:pStyle w:val="TAL"/>
            </w:pPr>
            <w:r w:rsidRPr="0061649B">
              <w:t>type: Mcc</w:t>
            </w:r>
          </w:p>
          <w:p w14:paraId="281C4661" w14:textId="77777777" w:rsidR="00F26ED7" w:rsidRPr="0061649B" w:rsidRDefault="00F26ED7" w:rsidP="00F26ED7">
            <w:pPr>
              <w:pStyle w:val="TAL"/>
            </w:pPr>
            <w:r w:rsidRPr="0061649B">
              <w:t>multiplicity: 1</w:t>
            </w:r>
          </w:p>
          <w:p w14:paraId="5FC4B3B4" w14:textId="77777777" w:rsidR="00F26ED7" w:rsidRPr="0061649B" w:rsidRDefault="00F26ED7" w:rsidP="00F26ED7">
            <w:pPr>
              <w:pStyle w:val="TAL"/>
            </w:pPr>
            <w:r w:rsidRPr="0061649B">
              <w:t>isOrdered: N/A</w:t>
            </w:r>
          </w:p>
          <w:p w14:paraId="182EF0A3" w14:textId="77777777" w:rsidR="00F26ED7" w:rsidRPr="0061649B" w:rsidRDefault="00F26ED7" w:rsidP="00F26ED7">
            <w:pPr>
              <w:pStyle w:val="TAL"/>
            </w:pPr>
            <w:r w:rsidRPr="0061649B">
              <w:t>isUnique: N/A</w:t>
            </w:r>
          </w:p>
          <w:p w14:paraId="5BD25470" w14:textId="065F2487" w:rsidR="00F26ED7" w:rsidRPr="0061649B" w:rsidRDefault="00F26ED7" w:rsidP="00F26ED7">
            <w:pPr>
              <w:pStyle w:val="TAL"/>
            </w:pPr>
            <w:r w:rsidRPr="0061649B">
              <w:t>defaultValue: None</w:t>
            </w:r>
          </w:p>
          <w:p w14:paraId="4A3653A9" w14:textId="2EFE2182" w:rsidR="00F26ED7" w:rsidRPr="0061649B" w:rsidRDefault="00F26ED7" w:rsidP="00F26ED7">
            <w:pPr>
              <w:pStyle w:val="TAL"/>
            </w:pPr>
            <w:r w:rsidRPr="0061649B">
              <w:t>isNullable: False</w:t>
            </w:r>
          </w:p>
        </w:tc>
      </w:tr>
      <w:tr w:rsidR="00F26ED7" w:rsidRPr="00B26339" w14:paraId="39CF3DB2" w14:textId="77777777" w:rsidTr="00367ED2">
        <w:trPr>
          <w:gridBefore w:val="1"/>
          <w:wBefore w:w="32" w:type="dxa"/>
          <w:cantSplit/>
          <w:jc w:val="center"/>
        </w:trPr>
        <w:tc>
          <w:tcPr>
            <w:tcW w:w="2547" w:type="dxa"/>
          </w:tcPr>
          <w:p w14:paraId="45B327D2" w14:textId="66584361" w:rsidR="00F26ED7" w:rsidRPr="0061649B" w:rsidRDefault="00F26ED7" w:rsidP="00F26ED7">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F26ED7" w:rsidRPr="0061649B" w:rsidRDefault="00F26ED7" w:rsidP="00F26ED7">
            <w:pPr>
              <w:pStyle w:val="TAL"/>
              <w:rPr>
                <w:rFonts w:cs="Arial"/>
                <w:szCs w:val="18"/>
              </w:rPr>
            </w:pPr>
            <w:r w:rsidRPr="0061649B">
              <w:rPr>
                <w:rFonts w:cs="Arial"/>
                <w:szCs w:val="18"/>
              </w:rPr>
              <w:t>Mobile Network</w:t>
            </w:r>
          </w:p>
          <w:p w14:paraId="078976A8" w14:textId="77777777" w:rsidR="00F26ED7" w:rsidRPr="0061649B" w:rsidRDefault="00F26ED7" w:rsidP="00F26ED7">
            <w:pPr>
              <w:pStyle w:val="TAL"/>
              <w:rPr>
                <w:rFonts w:cs="Arial"/>
                <w:szCs w:val="18"/>
              </w:rPr>
            </w:pPr>
          </w:p>
          <w:p w14:paraId="3F99B631" w14:textId="77777777" w:rsidR="00F26ED7" w:rsidRPr="0061649B" w:rsidRDefault="00F26ED7" w:rsidP="00F26ED7">
            <w:pPr>
              <w:pStyle w:val="TAL"/>
              <w:rPr>
                <w:rFonts w:cs="Arial"/>
                <w:szCs w:val="18"/>
              </w:rPr>
            </w:pPr>
            <w:r w:rsidRPr="0061649B">
              <w:rPr>
                <w:rFonts w:cs="Arial"/>
                <w:szCs w:val="18"/>
              </w:rPr>
              <w:t>allowedValues: As defined by the data type</w:t>
            </w:r>
          </w:p>
          <w:p w14:paraId="050B8779" w14:textId="77777777" w:rsidR="00F26ED7" w:rsidRPr="0061649B" w:rsidRDefault="00F26ED7" w:rsidP="00F26ED7">
            <w:pPr>
              <w:pStyle w:val="TAL"/>
              <w:rPr>
                <w:szCs w:val="18"/>
              </w:rPr>
            </w:pPr>
          </w:p>
        </w:tc>
        <w:tc>
          <w:tcPr>
            <w:tcW w:w="1984" w:type="dxa"/>
          </w:tcPr>
          <w:p w14:paraId="06EF4142" w14:textId="77777777" w:rsidR="00F26ED7" w:rsidRPr="0061649B" w:rsidRDefault="00F26ED7" w:rsidP="00F26ED7">
            <w:pPr>
              <w:pStyle w:val="TAL"/>
            </w:pPr>
            <w:r w:rsidRPr="0061649B">
              <w:t>type: Mnc</w:t>
            </w:r>
          </w:p>
          <w:p w14:paraId="23A73115" w14:textId="77777777" w:rsidR="00F26ED7" w:rsidRPr="0061649B" w:rsidRDefault="00F26ED7" w:rsidP="00F26ED7">
            <w:pPr>
              <w:pStyle w:val="TAL"/>
            </w:pPr>
            <w:r w:rsidRPr="0061649B">
              <w:t>multiplicity: 1</w:t>
            </w:r>
          </w:p>
          <w:p w14:paraId="6012BDA1" w14:textId="77777777" w:rsidR="00F26ED7" w:rsidRPr="0061649B" w:rsidRDefault="00F26ED7" w:rsidP="00F26ED7">
            <w:pPr>
              <w:pStyle w:val="TAL"/>
            </w:pPr>
            <w:r w:rsidRPr="0061649B">
              <w:t>isOrdered: N/A</w:t>
            </w:r>
          </w:p>
          <w:p w14:paraId="4A01C2DF" w14:textId="77777777" w:rsidR="00F26ED7" w:rsidRPr="0061649B" w:rsidRDefault="00F26ED7" w:rsidP="00F26ED7">
            <w:pPr>
              <w:pStyle w:val="TAL"/>
            </w:pPr>
            <w:r w:rsidRPr="0061649B">
              <w:t>isUnique: N/A</w:t>
            </w:r>
          </w:p>
          <w:p w14:paraId="409DC8BE" w14:textId="0B09037F" w:rsidR="00F26ED7" w:rsidRPr="0061649B" w:rsidRDefault="00F26ED7" w:rsidP="00F26ED7">
            <w:pPr>
              <w:pStyle w:val="TAL"/>
            </w:pPr>
            <w:r w:rsidRPr="0061649B">
              <w:t>defaultValue: None</w:t>
            </w:r>
          </w:p>
          <w:p w14:paraId="2658DAD1" w14:textId="002AF1CD" w:rsidR="00F26ED7" w:rsidRPr="0061649B" w:rsidRDefault="00F26ED7" w:rsidP="00F26ED7">
            <w:pPr>
              <w:pStyle w:val="TAL"/>
            </w:pPr>
            <w:r w:rsidRPr="0061649B">
              <w:t>isNullable: False</w:t>
            </w:r>
          </w:p>
        </w:tc>
      </w:tr>
      <w:tr w:rsidR="00F26ED7" w:rsidRPr="00B26339" w14:paraId="1015FD35" w14:textId="77777777" w:rsidTr="00367ED2">
        <w:trPr>
          <w:gridBefore w:val="1"/>
          <w:wBefore w:w="32" w:type="dxa"/>
          <w:cantSplit/>
          <w:jc w:val="center"/>
        </w:trPr>
        <w:tc>
          <w:tcPr>
            <w:tcW w:w="2547" w:type="dxa"/>
          </w:tcPr>
          <w:p w14:paraId="3C744C4C" w14:textId="0A8AF19C" w:rsidR="00F26ED7" w:rsidRPr="00202D71" w:rsidRDefault="00F26ED7" w:rsidP="00F26ED7">
            <w:pPr>
              <w:pStyle w:val="TAL"/>
              <w:rPr>
                <w:rFonts w:cs="Arial"/>
                <w:szCs w:val="18"/>
              </w:rPr>
            </w:pPr>
            <w:r w:rsidRPr="0061649B">
              <w:rPr>
                <w:rFonts w:cs="Arial"/>
                <w:szCs w:val="18"/>
              </w:rPr>
              <w:t>traceId</w:t>
            </w:r>
          </w:p>
        </w:tc>
        <w:tc>
          <w:tcPr>
            <w:tcW w:w="5245" w:type="dxa"/>
          </w:tcPr>
          <w:p w14:paraId="0F63A0A1" w14:textId="77777777" w:rsidR="00F26ED7" w:rsidRPr="0061649B" w:rsidRDefault="00F26ED7" w:rsidP="00F26ED7">
            <w:pPr>
              <w:pStyle w:val="TAL"/>
            </w:pPr>
            <w:r w:rsidRPr="0061649B">
              <w:t>An identifier, which identifies the Trace (together with MCC and MNC)</w:t>
            </w:r>
            <w:r w:rsidRPr="0061649B">
              <w:rPr>
                <w:rFonts w:cs="Arial"/>
                <w:szCs w:val="18"/>
              </w:rPr>
              <w:t>. This is a 3 byte Octet String.</w:t>
            </w:r>
          </w:p>
          <w:p w14:paraId="7C15EFC1" w14:textId="77777777" w:rsidR="00F26ED7" w:rsidRPr="0061649B" w:rsidRDefault="00F26ED7" w:rsidP="00F26ED7">
            <w:pPr>
              <w:pStyle w:val="TAL"/>
              <w:rPr>
                <w:rFonts w:cs="Arial"/>
                <w:szCs w:val="18"/>
              </w:rPr>
            </w:pPr>
          </w:p>
          <w:p w14:paraId="549FC37E" w14:textId="709BC7AB" w:rsidR="00F26ED7" w:rsidRPr="0061649B" w:rsidRDefault="00F26ED7" w:rsidP="00F26ED7">
            <w:pPr>
              <w:pStyle w:val="TAL"/>
              <w:rPr>
                <w:szCs w:val="18"/>
              </w:rPr>
            </w:pPr>
            <w:r w:rsidRPr="0061649B">
              <w:t>See the clause 5.6 of 3GPP TS 32.422 [30] for additional details on the allowed values.</w:t>
            </w:r>
          </w:p>
        </w:tc>
        <w:tc>
          <w:tcPr>
            <w:tcW w:w="1984" w:type="dxa"/>
          </w:tcPr>
          <w:p w14:paraId="2347D9CB" w14:textId="77777777" w:rsidR="00F26ED7" w:rsidRPr="0061649B" w:rsidRDefault="00F26ED7" w:rsidP="00F26ED7">
            <w:pPr>
              <w:pStyle w:val="TAL"/>
            </w:pPr>
            <w:r w:rsidRPr="0061649B">
              <w:t>type: String</w:t>
            </w:r>
          </w:p>
          <w:p w14:paraId="167AFF2A" w14:textId="77777777" w:rsidR="00F26ED7" w:rsidRPr="0061649B" w:rsidRDefault="00F26ED7" w:rsidP="00F26ED7">
            <w:pPr>
              <w:pStyle w:val="TAL"/>
            </w:pPr>
            <w:r w:rsidRPr="0061649B">
              <w:t>multiplicity: 1</w:t>
            </w:r>
          </w:p>
          <w:p w14:paraId="079BAD80" w14:textId="77777777" w:rsidR="00F26ED7" w:rsidRPr="0061649B" w:rsidRDefault="00F26ED7" w:rsidP="00F26ED7">
            <w:pPr>
              <w:pStyle w:val="TAL"/>
            </w:pPr>
            <w:r w:rsidRPr="0061649B">
              <w:t>isOrdered: N/A</w:t>
            </w:r>
          </w:p>
          <w:p w14:paraId="7A5BC6A9" w14:textId="77777777" w:rsidR="00F26ED7" w:rsidRPr="0061649B" w:rsidRDefault="00F26ED7" w:rsidP="00F26ED7">
            <w:pPr>
              <w:pStyle w:val="TAL"/>
            </w:pPr>
            <w:r w:rsidRPr="0061649B">
              <w:t>isUnique: N/A</w:t>
            </w:r>
          </w:p>
          <w:p w14:paraId="2DE14652" w14:textId="73D7D84E" w:rsidR="00F26ED7" w:rsidRPr="0061649B" w:rsidRDefault="00F26ED7" w:rsidP="00F26ED7">
            <w:pPr>
              <w:pStyle w:val="TAL"/>
            </w:pPr>
            <w:r w:rsidRPr="0061649B">
              <w:t>defaultValue: None</w:t>
            </w:r>
          </w:p>
          <w:p w14:paraId="101BA858" w14:textId="36537442" w:rsidR="00F26ED7" w:rsidRPr="0061649B" w:rsidRDefault="00F26ED7" w:rsidP="00F26ED7">
            <w:pPr>
              <w:pStyle w:val="TAL"/>
            </w:pPr>
            <w:r w:rsidRPr="0061649B">
              <w:t>isNullable: False</w:t>
            </w:r>
          </w:p>
        </w:tc>
      </w:tr>
      <w:tr w:rsidR="00F26ED7" w:rsidRPr="00B26339" w14:paraId="0E1BC739" w14:textId="77777777" w:rsidTr="00367ED2">
        <w:trPr>
          <w:gridBefore w:val="1"/>
          <w:wBefore w:w="32" w:type="dxa"/>
          <w:cantSplit/>
          <w:jc w:val="center"/>
        </w:trPr>
        <w:tc>
          <w:tcPr>
            <w:tcW w:w="2547" w:type="dxa"/>
          </w:tcPr>
          <w:p w14:paraId="369F8770" w14:textId="3A9FD1DB" w:rsidR="00F26ED7" w:rsidRPr="00202D71" w:rsidRDefault="00F26ED7" w:rsidP="00F26ED7">
            <w:pPr>
              <w:pStyle w:val="TAL"/>
              <w:rPr>
                <w:rFonts w:cs="Arial"/>
                <w:szCs w:val="18"/>
              </w:rPr>
            </w:pPr>
            <w:r w:rsidRPr="0061649B">
              <w:rPr>
                <w:rFonts w:cs="Arial"/>
                <w:szCs w:val="18"/>
              </w:rPr>
              <w:t>freqInfo</w:t>
            </w:r>
          </w:p>
        </w:tc>
        <w:tc>
          <w:tcPr>
            <w:tcW w:w="5245" w:type="dxa"/>
          </w:tcPr>
          <w:p w14:paraId="211B9B79" w14:textId="20429C25" w:rsidR="00F26ED7" w:rsidRPr="0061649B" w:rsidRDefault="00F26ED7" w:rsidP="00F26ED7">
            <w:pPr>
              <w:pStyle w:val="TAL"/>
              <w:rPr>
                <w:szCs w:val="18"/>
              </w:rPr>
            </w:pPr>
            <w:r w:rsidRPr="0061649B">
              <w:rPr>
                <w:rFonts w:cs="Arial"/>
                <w:szCs w:val="18"/>
              </w:rPr>
              <w:t>It specifies the carrier frequency and bands used in a cell.</w:t>
            </w:r>
          </w:p>
        </w:tc>
        <w:tc>
          <w:tcPr>
            <w:tcW w:w="1984" w:type="dxa"/>
          </w:tcPr>
          <w:p w14:paraId="366D0C43" w14:textId="77777777" w:rsidR="00F26ED7" w:rsidRPr="0061649B" w:rsidRDefault="00F26ED7" w:rsidP="00F26ED7">
            <w:pPr>
              <w:pStyle w:val="TAL"/>
            </w:pPr>
            <w:r w:rsidRPr="0061649B">
              <w:t>type: FreqInfo</w:t>
            </w:r>
          </w:p>
          <w:p w14:paraId="107C317F" w14:textId="77777777" w:rsidR="00F26ED7" w:rsidRPr="0061649B" w:rsidRDefault="00F26ED7" w:rsidP="00F26ED7">
            <w:pPr>
              <w:pStyle w:val="TAL"/>
            </w:pPr>
            <w:r w:rsidRPr="0061649B">
              <w:t>multiplicity: 1</w:t>
            </w:r>
          </w:p>
          <w:p w14:paraId="07838FBC" w14:textId="77777777" w:rsidR="00F26ED7" w:rsidRPr="0061649B" w:rsidRDefault="00F26ED7" w:rsidP="00F26ED7">
            <w:pPr>
              <w:pStyle w:val="TAL"/>
            </w:pPr>
            <w:r w:rsidRPr="0061649B">
              <w:t>isOrdered: N/A</w:t>
            </w:r>
          </w:p>
          <w:p w14:paraId="5D2DD46B" w14:textId="77777777" w:rsidR="00F26ED7" w:rsidRPr="0061649B" w:rsidRDefault="00F26ED7" w:rsidP="00F26ED7">
            <w:pPr>
              <w:pStyle w:val="TAL"/>
            </w:pPr>
            <w:r w:rsidRPr="0061649B">
              <w:t>isUnique: N/A</w:t>
            </w:r>
          </w:p>
          <w:p w14:paraId="423B04C2" w14:textId="3A9218E1" w:rsidR="00F26ED7" w:rsidRPr="0061649B" w:rsidRDefault="00F26ED7" w:rsidP="00F26ED7">
            <w:pPr>
              <w:pStyle w:val="TAL"/>
            </w:pPr>
            <w:r w:rsidRPr="0061649B">
              <w:t>defaultValue: None</w:t>
            </w:r>
          </w:p>
          <w:p w14:paraId="3B2824E2" w14:textId="6D3251ED" w:rsidR="00F26ED7" w:rsidRPr="0061649B" w:rsidRDefault="00F26ED7" w:rsidP="00F26ED7">
            <w:pPr>
              <w:pStyle w:val="TAL"/>
            </w:pPr>
            <w:r w:rsidRPr="0061649B">
              <w:t>isNullable: False</w:t>
            </w:r>
          </w:p>
        </w:tc>
      </w:tr>
      <w:tr w:rsidR="00F26ED7" w:rsidRPr="00B26339" w14:paraId="42547011" w14:textId="77777777" w:rsidTr="00367ED2">
        <w:trPr>
          <w:gridBefore w:val="1"/>
          <w:wBefore w:w="32" w:type="dxa"/>
          <w:cantSplit/>
          <w:jc w:val="center"/>
        </w:trPr>
        <w:tc>
          <w:tcPr>
            <w:tcW w:w="2547" w:type="dxa"/>
          </w:tcPr>
          <w:p w14:paraId="3AAC97F7" w14:textId="3E7DEDEE" w:rsidR="00F26ED7" w:rsidRPr="00202D71" w:rsidRDefault="00F26ED7" w:rsidP="00F26ED7">
            <w:pPr>
              <w:pStyle w:val="TAL"/>
              <w:rPr>
                <w:rFonts w:cs="Arial"/>
                <w:szCs w:val="18"/>
              </w:rPr>
            </w:pPr>
            <w:r w:rsidRPr="0061649B">
              <w:rPr>
                <w:rFonts w:cs="Arial"/>
                <w:szCs w:val="18"/>
              </w:rPr>
              <w:t>arfcn</w:t>
            </w:r>
          </w:p>
        </w:tc>
        <w:tc>
          <w:tcPr>
            <w:tcW w:w="5245" w:type="dxa"/>
          </w:tcPr>
          <w:p w14:paraId="001D8E9E" w14:textId="77777777" w:rsidR="00F26ED7" w:rsidRPr="0061649B" w:rsidRDefault="00F26ED7" w:rsidP="00F26ED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F26ED7" w:rsidRPr="0061649B" w:rsidRDefault="00F26ED7" w:rsidP="00F26ED7">
            <w:pPr>
              <w:pStyle w:val="TAL"/>
              <w:rPr>
                <w:rFonts w:eastAsia="SimSun" w:cs="Arial"/>
                <w:szCs w:val="18"/>
              </w:rPr>
            </w:pPr>
          </w:p>
          <w:p w14:paraId="0A4EB414" w14:textId="39C0D4C3" w:rsidR="00F26ED7" w:rsidRPr="0061649B" w:rsidRDefault="00F26ED7" w:rsidP="00F26ED7">
            <w:pPr>
              <w:pStyle w:val="TAL"/>
              <w:rPr>
                <w:szCs w:val="18"/>
              </w:rPr>
            </w:pPr>
            <w:r w:rsidRPr="0061649B">
              <w:rPr>
                <w:rFonts w:cs="Arial"/>
                <w:szCs w:val="18"/>
              </w:rPr>
              <w:t>allowedValues: 0, 1, …,3279165</w:t>
            </w:r>
          </w:p>
        </w:tc>
        <w:tc>
          <w:tcPr>
            <w:tcW w:w="1984" w:type="dxa"/>
          </w:tcPr>
          <w:p w14:paraId="35AF1CBD" w14:textId="77777777" w:rsidR="00F26ED7" w:rsidRPr="0061649B" w:rsidRDefault="00F26ED7" w:rsidP="00F26ED7">
            <w:pPr>
              <w:pStyle w:val="TAL"/>
            </w:pPr>
            <w:r w:rsidRPr="0061649B">
              <w:t>type: Integer</w:t>
            </w:r>
          </w:p>
          <w:p w14:paraId="19EE5C66" w14:textId="77777777" w:rsidR="00F26ED7" w:rsidRPr="0061649B" w:rsidRDefault="00F26ED7" w:rsidP="00F26ED7">
            <w:pPr>
              <w:pStyle w:val="TAL"/>
            </w:pPr>
            <w:r w:rsidRPr="0061649B">
              <w:t>multiplicity: 1</w:t>
            </w:r>
          </w:p>
          <w:p w14:paraId="685B7172" w14:textId="77777777" w:rsidR="00F26ED7" w:rsidRPr="0061649B" w:rsidRDefault="00F26ED7" w:rsidP="00F26ED7">
            <w:pPr>
              <w:pStyle w:val="TAL"/>
            </w:pPr>
            <w:r w:rsidRPr="0061649B">
              <w:t>isOrdered: N/A</w:t>
            </w:r>
          </w:p>
          <w:p w14:paraId="171C0BB1" w14:textId="77777777" w:rsidR="00F26ED7" w:rsidRPr="0061649B" w:rsidRDefault="00F26ED7" w:rsidP="00F26ED7">
            <w:pPr>
              <w:pStyle w:val="TAL"/>
            </w:pPr>
            <w:r w:rsidRPr="0061649B">
              <w:t>isUnique: N/A</w:t>
            </w:r>
          </w:p>
          <w:p w14:paraId="29F940A5" w14:textId="11D142FD" w:rsidR="00F26ED7" w:rsidRPr="0061649B" w:rsidRDefault="00F26ED7" w:rsidP="00F26ED7">
            <w:pPr>
              <w:pStyle w:val="TAL"/>
            </w:pPr>
            <w:r w:rsidRPr="0061649B">
              <w:t>defaultValue: None</w:t>
            </w:r>
          </w:p>
          <w:p w14:paraId="085F1279" w14:textId="5A31CE62" w:rsidR="00F26ED7" w:rsidRPr="0061649B" w:rsidRDefault="00F26ED7" w:rsidP="00F26ED7">
            <w:pPr>
              <w:pStyle w:val="TAL"/>
            </w:pPr>
            <w:r w:rsidRPr="0061649B">
              <w:t>isNullable: False</w:t>
            </w:r>
          </w:p>
        </w:tc>
      </w:tr>
      <w:tr w:rsidR="00F26ED7" w:rsidRPr="00B26339" w14:paraId="0676A53D" w14:textId="77777777" w:rsidTr="00367ED2">
        <w:trPr>
          <w:gridBefore w:val="1"/>
          <w:wBefore w:w="32" w:type="dxa"/>
          <w:cantSplit/>
          <w:jc w:val="center"/>
        </w:trPr>
        <w:tc>
          <w:tcPr>
            <w:tcW w:w="2547" w:type="dxa"/>
          </w:tcPr>
          <w:p w14:paraId="3C5C1A49" w14:textId="43C77AA4" w:rsidR="00F26ED7" w:rsidRPr="00202D71" w:rsidRDefault="00F26ED7" w:rsidP="00F26ED7">
            <w:pPr>
              <w:pStyle w:val="TAL"/>
              <w:rPr>
                <w:rFonts w:cs="Arial"/>
                <w:szCs w:val="18"/>
              </w:rPr>
            </w:pPr>
            <w:r w:rsidRPr="0061649B">
              <w:rPr>
                <w:rFonts w:cs="Arial"/>
                <w:szCs w:val="18"/>
              </w:rPr>
              <w:t>freqBands</w:t>
            </w:r>
          </w:p>
        </w:tc>
        <w:tc>
          <w:tcPr>
            <w:tcW w:w="5245" w:type="dxa"/>
          </w:tcPr>
          <w:p w14:paraId="56B8B4C7" w14:textId="77777777" w:rsidR="00F26ED7" w:rsidRPr="0061649B" w:rsidRDefault="00F26ED7" w:rsidP="00F26ED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F26ED7" w:rsidRPr="0061649B" w:rsidRDefault="00F26ED7" w:rsidP="00F26ED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F26ED7" w:rsidRPr="0061649B" w:rsidRDefault="00F26ED7" w:rsidP="00F26ED7">
            <w:pPr>
              <w:pStyle w:val="TAL"/>
              <w:rPr>
                <w:rFonts w:cs="Arial"/>
                <w:szCs w:val="18"/>
              </w:rPr>
            </w:pPr>
          </w:p>
          <w:p w14:paraId="346941C1" w14:textId="523113E5" w:rsidR="00F26ED7" w:rsidRPr="0061649B" w:rsidRDefault="00F26ED7" w:rsidP="00F26ED7">
            <w:pPr>
              <w:pStyle w:val="TAL"/>
              <w:rPr>
                <w:szCs w:val="18"/>
              </w:rPr>
            </w:pPr>
            <w:r w:rsidRPr="0061649B">
              <w:rPr>
                <w:rFonts w:cs="Arial"/>
                <w:szCs w:val="18"/>
              </w:rPr>
              <w:t>allowedValues: 1, 2, …,1024</w:t>
            </w:r>
          </w:p>
        </w:tc>
        <w:tc>
          <w:tcPr>
            <w:tcW w:w="1984" w:type="dxa"/>
          </w:tcPr>
          <w:p w14:paraId="3FD52BA8" w14:textId="77777777" w:rsidR="00F26ED7" w:rsidRPr="0061649B" w:rsidRDefault="00F26ED7" w:rsidP="00F26ED7">
            <w:pPr>
              <w:pStyle w:val="TAL"/>
            </w:pPr>
            <w:r w:rsidRPr="0061649B">
              <w:t>type: Integer</w:t>
            </w:r>
          </w:p>
          <w:p w14:paraId="6FF8A259" w14:textId="77777777" w:rsidR="00F26ED7" w:rsidRPr="0061649B" w:rsidRDefault="00F26ED7" w:rsidP="00F26ED7">
            <w:pPr>
              <w:pStyle w:val="TAL"/>
            </w:pPr>
            <w:r w:rsidRPr="0061649B">
              <w:t>multiplicity: 1..*</w:t>
            </w:r>
          </w:p>
          <w:p w14:paraId="307913C3" w14:textId="24038FD2" w:rsidR="00F26ED7" w:rsidRPr="0061649B" w:rsidRDefault="00F26ED7" w:rsidP="00F26ED7">
            <w:pPr>
              <w:pStyle w:val="TAL"/>
            </w:pPr>
            <w:r w:rsidRPr="0061649B">
              <w:t>isOrdered: False</w:t>
            </w:r>
          </w:p>
          <w:p w14:paraId="2FF7FB2E" w14:textId="37B12FB3" w:rsidR="00F26ED7" w:rsidRPr="0061649B" w:rsidRDefault="00F26ED7" w:rsidP="00F26ED7">
            <w:pPr>
              <w:pStyle w:val="TAL"/>
            </w:pPr>
            <w:r w:rsidRPr="0061649B">
              <w:t>isUnique: True</w:t>
            </w:r>
          </w:p>
          <w:p w14:paraId="576BD74C" w14:textId="237FB9A6" w:rsidR="00F26ED7" w:rsidRPr="0061649B" w:rsidRDefault="00F26ED7" w:rsidP="00F26ED7">
            <w:pPr>
              <w:pStyle w:val="TAL"/>
            </w:pPr>
            <w:r w:rsidRPr="0061649B">
              <w:t>defaultValue: None</w:t>
            </w:r>
          </w:p>
          <w:p w14:paraId="450C5DC8" w14:textId="5F2F524D" w:rsidR="00F26ED7" w:rsidRPr="0061649B" w:rsidRDefault="00F26ED7" w:rsidP="00F26ED7">
            <w:pPr>
              <w:pStyle w:val="TAL"/>
            </w:pPr>
            <w:r w:rsidRPr="0061649B">
              <w:t>isNullable: False</w:t>
            </w:r>
          </w:p>
        </w:tc>
      </w:tr>
      <w:tr w:rsidR="00F26ED7" w:rsidRPr="00B26339" w14:paraId="14C6B881" w14:textId="77777777" w:rsidTr="00367ED2">
        <w:trPr>
          <w:gridBefore w:val="1"/>
          <w:wBefore w:w="32" w:type="dxa"/>
          <w:cantSplit/>
          <w:jc w:val="center"/>
        </w:trPr>
        <w:tc>
          <w:tcPr>
            <w:tcW w:w="2547" w:type="dxa"/>
          </w:tcPr>
          <w:p w14:paraId="10ADD800" w14:textId="3575500E" w:rsidR="00F26ED7" w:rsidRPr="00202D71" w:rsidRDefault="00F26ED7" w:rsidP="00F26ED7">
            <w:pPr>
              <w:pStyle w:val="TAL"/>
              <w:rPr>
                <w:rFonts w:cs="Arial"/>
                <w:szCs w:val="18"/>
              </w:rPr>
            </w:pPr>
            <w:r w:rsidRPr="0061649B">
              <w:rPr>
                <w:rFonts w:cs="Arial"/>
                <w:szCs w:val="18"/>
              </w:rPr>
              <w:t>pciList</w:t>
            </w:r>
          </w:p>
        </w:tc>
        <w:tc>
          <w:tcPr>
            <w:tcW w:w="5245" w:type="dxa"/>
          </w:tcPr>
          <w:p w14:paraId="708CFB21" w14:textId="77777777" w:rsidR="00F26ED7" w:rsidRPr="0061649B" w:rsidRDefault="00F26ED7" w:rsidP="00F26ED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F26ED7" w:rsidRPr="0061649B" w:rsidRDefault="00F26ED7" w:rsidP="00F26ED7">
            <w:pPr>
              <w:pStyle w:val="TAL"/>
              <w:rPr>
                <w:rFonts w:eastAsia="SimSun" w:cs="Arial"/>
                <w:szCs w:val="18"/>
                <w:lang w:eastAsia="ja-JP"/>
              </w:rPr>
            </w:pPr>
          </w:p>
          <w:p w14:paraId="78442C5F" w14:textId="52ECCD7A" w:rsidR="00F26ED7" w:rsidRPr="0061649B" w:rsidRDefault="00F26ED7" w:rsidP="00F26ED7">
            <w:pPr>
              <w:pStyle w:val="TAL"/>
              <w:rPr>
                <w:szCs w:val="18"/>
              </w:rPr>
            </w:pPr>
            <w:r w:rsidRPr="0061649B">
              <w:rPr>
                <w:rFonts w:cs="Arial"/>
                <w:szCs w:val="18"/>
              </w:rPr>
              <w:t>allowedValues: 0, 1, …,1007</w:t>
            </w:r>
          </w:p>
        </w:tc>
        <w:tc>
          <w:tcPr>
            <w:tcW w:w="1984" w:type="dxa"/>
          </w:tcPr>
          <w:p w14:paraId="61939CF5" w14:textId="77777777" w:rsidR="00F26ED7" w:rsidRPr="0061649B" w:rsidRDefault="00F26ED7" w:rsidP="00F26ED7">
            <w:pPr>
              <w:pStyle w:val="TAL"/>
            </w:pPr>
            <w:r w:rsidRPr="0061649B">
              <w:t>type: Integer</w:t>
            </w:r>
          </w:p>
          <w:p w14:paraId="76F94276" w14:textId="77777777" w:rsidR="00F26ED7" w:rsidRPr="0061649B" w:rsidRDefault="00F26ED7" w:rsidP="00F26ED7">
            <w:pPr>
              <w:pStyle w:val="TAL"/>
            </w:pPr>
            <w:r w:rsidRPr="0061649B">
              <w:t>multiplicity: 1..32</w:t>
            </w:r>
          </w:p>
          <w:p w14:paraId="53779271" w14:textId="7601E40D" w:rsidR="00F26ED7" w:rsidRPr="0061649B" w:rsidRDefault="00F26ED7" w:rsidP="00F26ED7">
            <w:pPr>
              <w:pStyle w:val="TAL"/>
            </w:pPr>
            <w:r w:rsidRPr="0061649B">
              <w:t>isOrdered: False</w:t>
            </w:r>
          </w:p>
          <w:p w14:paraId="2D39D058" w14:textId="4196C341" w:rsidR="00F26ED7" w:rsidRPr="0061649B" w:rsidRDefault="00F26ED7" w:rsidP="00F26ED7">
            <w:pPr>
              <w:pStyle w:val="TAL"/>
            </w:pPr>
            <w:r w:rsidRPr="0061649B">
              <w:t>isUnique: True</w:t>
            </w:r>
          </w:p>
          <w:p w14:paraId="1DFA8AE6" w14:textId="4FCD6A41" w:rsidR="00F26ED7" w:rsidRPr="0061649B" w:rsidRDefault="00F26ED7" w:rsidP="00F26ED7">
            <w:pPr>
              <w:pStyle w:val="TAL"/>
            </w:pPr>
            <w:r w:rsidRPr="0061649B">
              <w:t>defaultValue: None</w:t>
            </w:r>
          </w:p>
          <w:p w14:paraId="6A673770" w14:textId="2FAF659C" w:rsidR="00F26ED7" w:rsidRPr="0061649B" w:rsidRDefault="00F26ED7" w:rsidP="00F26ED7">
            <w:pPr>
              <w:pStyle w:val="TAL"/>
            </w:pPr>
            <w:r w:rsidRPr="0061649B">
              <w:t>isNullable: False</w:t>
            </w:r>
          </w:p>
        </w:tc>
      </w:tr>
      <w:tr w:rsidR="00F26ED7" w:rsidRPr="00B26339" w14:paraId="6E6B17C0" w14:textId="77777777" w:rsidTr="00367ED2">
        <w:trPr>
          <w:gridBefore w:val="1"/>
          <w:wBefore w:w="32" w:type="dxa"/>
          <w:cantSplit/>
          <w:jc w:val="center"/>
        </w:trPr>
        <w:tc>
          <w:tcPr>
            <w:tcW w:w="2547" w:type="dxa"/>
          </w:tcPr>
          <w:p w14:paraId="26A0E729" w14:textId="76D9D328" w:rsidR="00F26ED7" w:rsidRPr="00202D71" w:rsidRDefault="00F26ED7" w:rsidP="00F26ED7">
            <w:pPr>
              <w:pStyle w:val="TAL"/>
              <w:rPr>
                <w:rFonts w:cs="Arial"/>
                <w:szCs w:val="18"/>
              </w:rPr>
            </w:pPr>
            <w:r w:rsidRPr="0061649B">
              <w:rPr>
                <w:rFonts w:cs="Arial"/>
                <w:szCs w:val="18"/>
              </w:rPr>
              <w:t>tac</w:t>
            </w:r>
          </w:p>
        </w:tc>
        <w:tc>
          <w:tcPr>
            <w:tcW w:w="5245" w:type="dxa"/>
          </w:tcPr>
          <w:p w14:paraId="1D869C4C" w14:textId="77777777" w:rsidR="00F26ED7" w:rsidRPr="0061649B" w:rsidRDefault="00F26ED7" w:rsidP="00F26ED7">
            <w:pPr>
              <w:pStyle w:val="TAL"/>
              <w:rPr>
                <w:rFonts w:cs="Arial"/>
                <w:szCs w:val="18"/>
              </w:rPr>
            </w:pPr>
            <w:r w:rsidRPr="0061649B">
              <w:rPr>
                <w:rFonts w:cs="Arial"/>
                <w:szCs w:val="18"/>
              </w:rPr>
              <w:t>Tracking Area Code</w:t>
            </w:r>
          </w:p>
          <w:p w14:paraId="5026BF57" w14:textId="77777777" w:rsidR="00F26ED7" w:rsidRPr="0061649B" w:rsidRDefault="00F26ED7" w:rsidP="00F26ED7">
            <w:pPr>
              <w:pStyle w:val="TAL"/>
              <w:rPr>
                <w:rFonts w:cs="Arial"/>
                <w:szCs w:val="18"/>
                <w:lang w:eastAsia="zh-CN"/>
              </w:rPr>
            </w:pPr>
          </w:p>
          <w:p w14:paraId="79873B21"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F26ED7" w:rsidRPr="0061649B" w:rsidRDefault="00F26ED7" w:rsidP="00F26ED7">
            <w:pPr>
              <w:pStyle w:val="TAL"/>
              <w:rPr>
                <w:szCs w:val="18"/>
              </w:rPr>
            </w:pPr>
          </w:p>
        </w:tc>
        <w:tc>
          <w:tcPr>
            <w:tcW w:w="1984" w:type="dxa"/>
          </w:tcPr>
          <w:p w14:paraId="53F4489D" w14:textId="77777777" w:rsidR="00F26ED7" w:rsidRPr="0061649B" w:rsidRDefault="00F26ED7" w:rsidP="00F26ED7">
            <w:pPr>
              <w:pStyle w:val="TAL"/>
            </w:pPr>
            <w:r w:rsidRPr="0061649B">
              <w:t>type: Tac</w:t>
            </w:r>
          </w:p>
          <w:p w14:paraId="5D9290F7" w14:textId="77777777" w:rsidR="00F26ED7" w:rsidRPr="0061649B" w:rsidRDefault="00F26ED7" w:rsidP="00F26ED7">
            <w:pPr>
              <w:pStyle w:val="TAL"/>
            </w:pPr>
            <w:r w:rsidRPr="0061649B">
              <w:t>multiplicity: 1</w:t>
            </w:r>
          </w:p>
          <w:p w14:paraId="5AD03D14" w14:textId="77777777" w:rsidR="00F26ED7" w:rsidRPr="0061649B" w:rsidRDefault="00F26ED7" w:rsidP="00F26ED7">
            <w:pPr>
              <w:pStyle w:val="TAL"/>
            </w:pPr>
            <w:r w:rsidRPr="0061649B">
              <w:t>isOrdered: N/A</w:t>
            </w:r>
          </w:p>
          <w:p w14:paraId="01C410F2" w14:textId="77777777" w:rsidR="00F26ED7" w:rsidRPr="0061649B" w:rsidRDefault="00F26ED7" w:rsidP="00F26ED7">
            <w:pPr>
              <w:pStyle w:val="TAL"/>
            </w:pPr>
            <w:r w:rsidRPr="0061649B">
              <w:t>isUnique: N/A</w:t>
            </w:r>
          </w:p>
          <w:p w14:paraId="59CABDDF" w14:textId="1672310F" w:rsidR="00F26ED7" w:rsidRPr="0061649B" w:rsidRDefault="00F26ED7" w:rsidP="00F26ED7">
            <w:pPr>
              <w:pStyle w:val="TAL"/>
            </w:pPr>
            <w:r w:rsidRPr="0061649B">
              <w:t>defaultValue: None</w:t>
            </w:r>
          </w:p>
          <w:p w14:paraId="36B5903C" w14:textId="51E3096D" w:rsidR="00F26ED7" w:rsidRPr="0061649B" w:rsidRDefault="00F26ED7" w:rsidP="00F26ED7">
            <w:pPr>
              <w:pStyle w:val="TAL"/>
            </w:pPr>
            <w:r w:rsidRPr="0061649B">
              <w:t>isNullable: False</w:t>
            </w:r>
          </w:p>
        </w:tc>
      </w:tr>
      <w:tr w:rsidR="00F26ED7" w:rsidRPr="00B26339" w14:paraId="58A9CB02" w14:textId="77777777" w:rsidTr="00367ED2">
        <w:trPr>
          <w:gridBefore w:val="1"/>
          <w:wBefore w:w="32" w:type="dxa"/>
          <w:cantSplit/>
          <w:jc w:val="center"/>
        </w:trPr>
        <w:tc>
          <w:tcPr>
            <w:tcW w:w="2547" w:type="dxa"/>
          </w:tcPr>
          <w:p w14:paraId="2B41BBBC" w14:textId="6E8E6BED" w:rsidR="00F26ED7" w:rsidRPr="0061649B" w:rsidRDefault="00F26ED7" w:rsidP="00F26ED7">
            <w:pPr>
              <w:pStyle w:val="TAL"/>
              <w:rPr>
                <w:rFonts w:cs="Arial"/>
                <w:szCs w:val="18"/>
              </w:rPr>
            </w:pPr>
            <w:r>
              <w:rPr>
                <w:rFonts w:cs="Arial"/>
                <w:szCs w:val="18"/>
                <w:lang w:val="de-DE"/>
              </w:rPr>
              <w:t>utraCellIdList</w:t>
            </w:r>
          </w:p>
        </w:tc>
        <w:tc>
          <w:tcPr>
            <w:tcW w:w="5245" w:type="dxa"/>
          </w:tcPr>
          <w:p w14:paraId="68CF525D" w14:textId="77777777" w:rsidR="00F26ED7" w:rsidRDefault="00F26ED7" w:rsidP="00F26ED7">
            <w:pPr>
              <w:pStyle w:val="TAL"/>
              <w:rPr>
                <w:rFonts w:cs="Arial"/>
                <w:szCs w:val="18"/>
                <w:lang w:val="de-DE"/>
              </w:rPr>
            </w:pPr>
            <w:r>
              <w:rPr>
                <w:rFonts w:cs="Arial"/>
                <w:szCs w:val="18"/>
                <w:lang w:val="de-DE"/>
              </w:rPr>
              <w:t>List of UTRAN cells identified by UTRAN CGI</w:t>
            </w:r>
          </w:p>
          <w:p w14:paraId="7497AFF2" w14:textId="77777777" w:rsidR="00F26ED7" w:rsidRDefault="00F26ED7" w:rsidP="00F26ED7">
            <w:pPr>
              <w:pStyle w:val="TAL"/>
              <w:rPr>
                <w:rFonts w:cs="Arial"/>
                <w:szCs w:val="18"/>
                <w:lang w:val="de-DE"/>
              </w:rPr>
            </w:pPr>
          </w:p>
          <w:p w14:paraId="13CBD3CC" w14:textId="7A45C1E9" w:rsidR="00F26ED7" w:rsidRPr="0061649B" w:rsidRDefault="00F26ED7" w:rsidP="00F26ED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F26ED7" w:rsidRDefault="00F26ED7" w:rsidP="00F26ED7">
            <w:pPr>
              <w:pStyle w:val="TAL"/>
              <w:rPr>
                <w:lang w:val="de-DE"/>
              </w:rPr>
            </w:pPr>
            <w:r>
              <w:rPr>
                <w:lang w:val="de-DE"/>
              </w:rPr>
              <w:t>type: UtraCellId</w:t>
            </w:r>
          </w:p>
          <w:p w14:paraId="14068A73" w14:textId="77777777" w:rsidR="00F26ED7" w:rsidRDefault="00F26ED7" w:rsidP="00F26ED7">
            <w:pPr>
              <w:pStyle w:val="TAL"/>
              <w:rPr>
                <w:lang w:val="de-DE"/>
              </w:rPr>
            </w:pPr>
            <w:r>
              <w:rPr>
                <w:lang w:val="de-DE"/>
              </w:rPr>
              <w:t>multiplicity: 1..32</w:t>
            </w:r>
          </w:p>
          <w:p w14:paraId="59FA15AC" w14:textId="77777777" w:rsidR="00F26ED7" w:rsidRDefault="00F26ED7" w:rsidP="00F26ED7">
            <w:pPr>
              <w:pStyle w:val="TAL"/>
              <w:rPr>
                <w:lang w:val="de-DE"/>
              </w:rPr>
            </w:pPr>
            <w:r>
              <w:rPr>
                <w:lang w:val="de-DE"/>
              </w:rPr>
              <w:t>isOrdered: False</w:t>
            </w:r>
          </w:p>
          <w:p w14:paraId="6A1E54A7" w14:textId="77777777" w:rsidR="00F26ED7" w:rsidRDefault="00F26ED7" w:rsidP="00F26ED7">
            <w:pPr>
              <w:pStyle w:val="TAL"/>
              <w:rPr>
                <w:lang w:val="de-DE"/>
              </w:rPr>
            </w:pPr>
            <w:r>
              <w:rPr>
                <w:lang w:val="de-DE"/>
              </w:rPr>
              <w:t>isUnique: True</w:t>
            </w:r>
          </w:p>
          <w:p w14:paraId="28A27D76" w14:textId="77777777" w:rsidR="00F26ED7" w:rsidRDefault="00F26ED7" w:rsidP="00F26ED7">
            <w:pPr>
              <w:pStyle w:val="TAL"/>
              <w:rPr>
                <w:lang w:val="de-DE"/>
              </w:rPr>
            </w:pPr>
            <w:r>
              <w:rPr>
                <w:lang w:val="de-DE"/>
              </w:rPr>
              <w:t>defaultValue: None</w:t>
            </w:r>
          </w:p>
          <w:p w14:paraId="0D88EAF1" w14:textId="7CB3D5D4" w:rsidR="00F26ED7" w:rsidRPr="0061649B" w:rsidRDefault="00F26ED7" w:rsidP="00F26ED7">
            <w:pPr>
              <w:pStyle w:val="TAL"/>
            </w:pPr>
            <w:r>
              <w:rPr>
                <w:lang w:val="de-DE"/>
              </w:rPr>
              <w:t>isNullable: False</w:t>
            </w:r>
          </w:p>
        </w:tc>
      </w:tr>
      <w:tr w:rsidR="00F26ED7" w:rsidRPr="00B26339" w14:paraId="7C79497B" w14:textId="77777777" w:rsidTr="00367ED2">
        <w:trPr>
          <w:gridBefore w:val="1"/>
          <w:wBefore w:w="32" w:type="dxa"/>
          <w:cantSplit/>
          <w:jc w:val="center"/>
        </w:trPr>
        <w:tc>
          <w:tcPr>
            <w:tcW w:w="2547" w:type="dxa"/>
          </w:tcPr>
          <w:p w14:paraId="119D571B" w14:textId="0DED7D48" w:rsidR="00F26ED7" w:rsidRPr="00202D71" w:rsidRDefault="00F26ED7" w:rsidP="00F26ED7">
            <w:pPr>
              <w:pStyle w:val="TAL"/>
              <w:rPr>
                <w:rFonts w:cs="Arial"/>
                <w:szCs w:val="18"/>
              </w:rPr>
            </w:pPr>
            <w:r w:rsidRPr="0061649B">
              <w:rPr>
                <w:rFonts w:cs="Arial"/>
                <w:szCs w:val="18"/>
              </w:rPr>
              <w:t>eutraCellIdList</w:t>
            </w:r>
          </w:p>
        </w:tc>
        <w:tc>
          <w:tcPr>
            <w:tcW w:w="5245" w:type="dxa"/>
          </w:tcPr>
          <w:p w14:paraId="6AEBEF19" w14:textId="77777777" w:rsidR="00F26ED7" w:rsidRPr="0061649B" w:rsidRDefault="00F26ED7" w:rsidP="00F26ED7">
            <w:pPr>
              <w:pStyle w:val="TAL"/>
              <w:rPr>
                <w:rFonts w:cs="Arial"/>
                <w:szCs w:val="18"/>
              </w:rPr>
            </w:pPr>
            <w:r w:rsidRPr="0061649B">
              <w:rPr>
                <w:rFonts w:cs="Arial"/>
                <w:szCs w:val="18"/>
              </w:rPr>
              <w:t>List of E-UTRAN cells identified by E-UTRAN-CGI</w:t>
            </w:r>
          </w:p>
          <w:p w14:paraId="784077E8" w14:textId="77777777" w:rsidR="00F26ED7" w:rsidRPr="0061649B" w:rsidRDefault="00F26ED7" w:rsidP="00F26ED7">
            <w:pPr>
              <w:pStyle w:val="TAL"/>
              <w:rPr>
                <w:rFonts w:cs="Arial"/>
                <w:szCs w:val="18"/>
              </w:rPr>
            </w:pPr>
          </w:p>
          <w:p w14:paraId="5C237003" w14:textId="5C44F9CA" w:rsidR="00F26ED7" w:rsidRPr="0061649B" w:rsidRDefault="00F26ED7" w:rsidP="00F26E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F26ED7" w:rsidRPr="0061649B" w:rsidRDefault="00F26ED7" w:rsidP="00F26ED7">
            <w:pPr>
              <w:pStyle w:val="TAL"/>
            </w:pPr>
            <w:r w:rsidRPr="0061649B">
              <w:t>type: EutraCellId</w:t>
            </w:r>
          </w:p>
          <w:p w14:paraId="053F216B" w14:textId="77777777" w:rsidR="00F26ED7" w:rsidRPr="0061649B" w:rsidRDefault="00F26ED7" w:rsidP="00F26ED7">
            <w:pPr>
              <w:pStyle w:val="TAL"/>
            </w:pPr>
            <w:r w:rsidRPr="0061649B">
              <w:t>multiplicity: 1..32</w:t>
            </w:r>
          </w:p>
          <w:p w14:paraId="61F1B380" w14:textId="77777777" w:rsidR="00F26ED7" w:rsidRPr="0061649B" w:rsidRDefault="00F26ED7" w:rsidP="00F26ED7">
            <w:pPr>
              <w:pStyle w:val="TAL"/>
            </w:pPr>
            <w:r w:rsidRPr="0061649B">
              <w:t>isOrdered: False</w:t>
            </w:r>
          </w:p>
          <w:p w14:paraId="10802718" w14:textId="77777777" w:rsidR="00F26ED7" w:rsidRPr="0061649B" w:rsidRDefault="00F26ED7" w:rsidP="00F26ED7">
            <w:pPr>
              <w:pStyle w:val="TAL"/>
            </w:pPr>
            <w:r w:rsidRPr="0061649B">
              <w:t>isUnique: True</w:t>
            </w:r>
          </w:p>
          <w:p w14:paraId="1F688549" w14:textId="35D0C013" w:rsidR="00F26ED7" w:rsidRPr="0061649B" w:rsidRDefault="00F26ED7" w:rsidP="00F26ED7">
            <w:pPr>
              <w:pStyle w:val="TAL"/>
            </w:pPr>
            <w:r w:rsidRPr="0061649B">
              <w:t>defaultValue: None</w:t>
            </w:r>
          </w:p>
          <w:p w14:paraId="568D0EB0" w14:textId="07CDF287" w:rsidR="00F26ED7" w:rsidRPr="0061649B" w:rsidRDefault="00F26ED7" w:rsidP="00F26ED7">
            <w:pPr>
              <w:pStyle w:val="TAL"/>
            </w:pPr>
            <w:r w:rsidRPr="0061649B">
              <w:t>isNullable: False</w:t>
            </w:r>
          </w:p>
        </w:tc>
      </w:tr>
      <w:tr w:rsidR="00F26ED7" w:rsidRPr="00B26339" w14:paraId="429DA9F3" w14:textId="77777777" w:rsidTr="00367ED2">
        <w:trPr>
          <w:gridBefore w:val="1"/>
          <w:wBefore w:w="32" w:type="dxa"/>
          <w:cantSplit/>
          <w:jc w:val="center"/>
        </w:trPr>
        <w:tc>
          <w:tcPr>
            <w:tcW w:w="2547" w:type="dxa"/>
          </w:tcPr>
          <w:p w14:paraId="5404E1D4" w14:textId="02DDD095" w:rsidR="00F26ED7" w:rsidRPr="00202D71" w:rsidRDefault="00F26ED7" w:rsidP="00F26ED7">
            <w:pPr>
              <w:pStyle w:val="TAL"/>
              <w:rPr>
                <w:rFonts w:cs="Arial"/>
                <w:szCs w:val="18"/>
              </w:rPr>
            </w:pPr>
            <w:r w:rsidRPr="0061649B">
              <w:rPr>
                <w:rFonts w:cs="Arial"/>
                <w:szCs w:val="18"/>
              </w:rPr>
              <w:t>nrCellIdList</w:t>
            </w:r>
          </w:p>
        </w:tc>
        <w:tc>
          <w:tcPr>
            <w:tcW w:w="5245" w:type="dxa"/>
          </w:tcPr>
          <w:p w14:paraId="129785B3" w14:textId="77777777" w:rsidR="00F26ED7" w:rsidRPr="0061649B" w:rsidRDefault="00F26ED7" w:rsidP="00F26ED7">
            <w:pPr>
              <w:pStyle w:val="TAL"/>
              <w:rPr>
                <w:rFonts w:cs="Arial"/>
                <w:szCs w:val="18"/>
              </w:rPr>
            </w:pPr>
            <w:r w:rsidRPr="0061649B">
              <w:rPr>
                <w:rFonts w:cs="Arial"/>
                <w:szCs w:val="18"/>
              </w:rPr>
              <w:t>List of NR cells identified by NG-RAN CGI</w:t>
            </w:r>
          </w:p>
          <w:p w14:paraId="59F0E5E4" w14:textId="77777777" w:rsidR="00F26ED7" w:rsidRPr="0061649B" w:rsidRDefault="00F26ED7" w:rsidP="00F26ED7">
            <w:pPr>
              <w:pStyle w:val="TAL"/>
              <w:rPr>
                <w:rFonts w:cs="Arial"/>
                <w:szCs w:val="18"/>
              </w:rPr>
            </w:pPr>
          </w:p>
          <w:p w14:paraId="5A585C74" w14:textId="09B03FB6" w:rsidR="00F26ED7" w:rsidRPr="0061649B" w:rsidRDefault="00F26ED7" w:rsidP="00F26E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F26ED7" w:rsidRPr="0061649B" w:rsidRDefault="00F26ED7" w:rsidP="00F26ED7">
            <w:pPr>
              <w:pStyle w:val="TAL"/>
            </w:pPr>
            <w:r w:rsidRPr="0061649B">
              <w:t>type: NrCellId</w:t>
            </w:r>
          </w:p>
          <w:p w14:paraId="233E5C7D" w14:textId="77777777" w:rsidR="00F26ED7" w:rsidRPr="0061649B" w:rsidRDefault="00F26ED7" w:rsidP="00F26ED7">
            <w:pPr>
              <w:pStyle w:val="TAL"/>
            </w:pPr>
            <w:r w:rsidRPr="0061649B">
              <w:t>multiplicity: 1..32</w:t>
            </w:r>
          </w:p>
          <w:p w14:paraId="2A6EDB1D" w14:textId="77777777" w:rsidR="00F26ED7" w:rsidRPr="0061649B" w:rsidRDefault="00F26ED7" w:rsidP="00F26ED7">
            <w:pPr>
              <w:pStyle w:val="TAL"/>
            </w:pPr>
            <w:r w:rsidRPr="0061649B">
              <w:t>isOrdered: False</w:t>
            </w:r>
          </w:p>
          <w:p w14:paraId="79D8A7BF" w14:textId="77777777" w:rsidR="00F26ED7" w:rsidRPr="0061649B" w:rsidRDefault="00F26ED7" w:rsidP="00F26ED7">
            <w:pPr>
              <w:pStyle w:val="TAL"/>
            </w:pPr>
            <w:r w:rsidRPr="0061649B">
              <w:t>isUnique: True</w:t>
            </w:r>
          </w:p>
          <w:p w14:paraId="07A83DC8" w14:textId="24657883" w:rsidR="00F26ED7" w:rsidRPr="0061649B" w:rsidRDefault="00F26ED7" w:rsidP="00F26ED7">
            <w:pPr>
              <w:pStyle w:val="TAL"/>
            </w:pPr>
            <w:r w:rsidRPr="0061649B">
              <w:t>defaultValue: None</w:t>
            </w:r>
          </w:p>
          <w:p w14:paraId="0ADFB133" w14:textId="5C56CAA4" w:rsidR="00F26ED7" w:rsidRPr="0061649B" w:rsidRDefault="00F26ED7" w:rsidP="00F26ED7">
            <w:pPr>
              <w:pStyle w:val="TAL"/>
            </w:pPr>
            <w:r w:rsidRPr="0061649B">
              <w:t>isNullable: False</w:t>
            </w:r>
          </w:p>
        </w:tc>
      </w:tr>
      <w:tr w:rsidR="00F26ED7" w:rsidRPr="00B26339" w14:paraId="5E82F1DE" w14:textId="77777777" w:rsidTr="00367ED2">
        <w:trPr>
          <w:gridBefore w:val="1"/>
          <w:wBefore w:w="32" w:type="dxa"/>
          <w:cantSplit/>
          <w:jc w:val="center"/>
        </w:trPr>
        <w:tc>
          <w:tcPr>
            <w:tcW w:w="2547" w:type="dxa"/>
          </w:tcPr>
          <w:p w14:paraId="358DA080" w14:textId="08A8DD22" w:rsidR="00F26ED7" w:rsidRPr="00202D71" w:rsidRDefault="00F26ED7" w:rsidP="00F26ED7">
            <w:pPr>
              <w:pStyle w:val="TAL"/>
              <w:rPr>
                <w:rFonts w:cs="Arial"/>
                <w:szCs w:val="18"/>
              </w:rPr>
            </w:pPr>
            <w:r w:rsidRPr="0061649B">
              <w:rPr>
                <w:rFonts w:cs="Arial"/>
                <w:szCs w:val="18"/>
              </w:rPr>
              <w:lastRenderedPageBreak/>
              <w:t>tacList</w:t>
            </w:r>
          </w:p>
        </w:tc>
        <w:tc>
          <w:tcPr>
            <w:tcW w:w="5245" w:type="dxa"/>
          </w:tcPr>
          <w:p w14:paraId="513815E0" w14:textId="77777777" w:rsidR="00F26ED7" w:rsidRPr="0061649B" w:rsidRDefault="00F26ED7" w:rsidP="00F26ED7">
            <w:pPr>
              <w:pStyle w:val="TAL"/>
              <w:rPr>
                <w:rFonts w:cs="Arial"/>
                <w:szCs w:val="18"/>
              </w:rPr>
            </w:pPr>
            <w:r w:rsidRPr="0061649B">
              <w:rPr>
                <w:rFonts w:cs="Arial"/>
                <w:szCs w:val="18"/>
              </w:rPr>
              <w:t>Tracking Area Code list</w:t>
            </w:r>
          </w:p>
          <w:p w14:paraId="6FAC18E0" w14:textId="77777777" w:rsidR="00F26ED7" w:rsidRPr="0061649B" w:rsidRDefault="00F26ED7" w:rsidP="00F26ED7">
            <w:pPr>
              <w:pStyle w:val="TAL"/>
              <w:rPr>
                <w:rFonts w:cs="Arial"/>
                <w:szCs w:val="18"/>
                <w:lang w:eastAsia="zh-CN"/>
              </w:rPr>
            </w:pPr>
          </w:p>
          <w:p w14:paraId="384335CC"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F26ED7" w:rsidRPr="0061649B" w:rsidRDefault="00F26ED7" w:rsidP="00F26ED7">
            <w:pPr>
              <w:pStyle w:val="TAL"/>
              <w:rPr>
                <w:szCs w:val="18"/>
              </w:rPr>
            </w:pPr>
          </w:p>
        </w:tc>
        <w:tc>
          <w:tcPr>
            <w:tcW w:w="1984" w:type="dxa"/>
          </w:tcPr>
          <w:p w14:paraId="0573A6A9" w14:textId="77777777" w:rsidR="00F26ED7" w:rsidRPr="0061649B" w:rsidRDefault="00F26ED7" w:rsidP="00F26ED7">
            <w:pPr>
              <w:pStyle w:val="TAL"/>
            </w:pPr>
            <w:r w:rsidRPr="0061649B">
              <w:t>type: Tac</w:t>
            </w:r>
          </w:p>
          <w:p w14:paraId="40CD42D0" w14:textId="77777777" w:rsidR="00F26ED7" w:rsidRPr="0061649B" w:rsidRDefault="00F26ED7" w:rsidP="00F26ED7">
            <w:pPr>
              <w:pStyle w:val="TAL"/>
            </w:pPr>
            <w:r w:rsidRPr="0061649B">
              <w:t>multiplicity: 1..8</w:t>
            </w:r>
          </w:p>
          <w:p w14:paraId="1D88FFDB" w14:textId="77777777" w:rsidR="00F26ED7" w:rsidRPr="0061649B" w:rsidRDefault="00F26ED7" w:rsidP="00F26ED7">
            <w:pPr>
              <w:pStyle w:val="TAL"/>
            </w:pPr>
            <w:r w:rsidRPr="0061649B">
              <w:t>isOrdered: False</w:t>
            </w:r>
          </w:p>
          <w:p w14:paraId="2BCC2351" w14:textId="77777777" w:rsidR="00F26ED7" w:rsidRPr="0061649B" w:rsidRDefault="00F26ED7" w:rsidP="00F26ED7">
            <w:pPr>
              <w:pStyle w:val="TAL"/>
            </w:pPr>
            <w:r w:rsidRPr="0061649B">
              <w:t>isUnique: True</w:t>
            </w:r>
          </w:p>
          <w:p w14:paraId="51739B17" w14:textId="63CD0ABC" w:rsidR="00F26ED7" w:rsidRPr="0061649B" w:rsidRDefault="00F26ED7" w:rsidP="00F26ED7">
            <w:pPr>
              <w:pStyle w:val="TAL"/>
            </w:pPr>
            <w:r w:rsidRPr="0061649B">
              <w:t>defaultValue: None</w:t>
            </w:r>
          </w:p>
          <w:p w14:paraId="31A9EA01" w14:textId="5B1191D4" w:rsidR="00F26ED7" w:rsidRPr="0061649B" w:rsidRDefault="00F26ED7" w:rsidP="00F26ED7">
            <w:pPr>
              <w:pStyle w:val="TAL"/>
            </w:pPr>
            <w:r w:rsidRPr="0061649B">
              <w:t>isNullable: False</w:t>
            </w:r>
          </w:p>
        </w:tc>
      </w:tr>
      <w:tr w:rsidR="00F26ED7" w:rsidRPr="00B26339" w14:paraId="1AB4A0B6" w14:textId="77777777" w:rsidTr="00367ED2">
        <w:trPr>
          <w:gridBefore w:val="1"/>
          <w:wBefore w:w="32" w:type="dxa"/>
          <w:cantSplit/>
          <w:jc w:val="center"/>
        </w:trPr>
        <w:tc>
          <w:tcPr>
            <w:tcW w:w="2547" w:type="dxa"/>
          </w:tcPr>
          <w:p w14:paraId="6085B2C1" w14:textId="4C144F00" w:rsidR="00F26ED7" w:rsidRPr="00202D71" w:rsidRDefault="00F26ED7" w:rsidP="00F26ED7">
            <w:pPr>
              <w:pStyle w:val="TAL"/>
              <w:rPr>
                <w:rFonts w:cs="Arial"/>
                <w:szCs w:val="18"/>
              </w:rPr>
            </w:pPr>
            <w:r w:rsidRPr="0061649B">
              <w:rPr>
                <w:rFonts w:cs="Arial"/>
                <w:szCs w:val="18"/>
              </w:rPr>
              <w:t>taiList</w:t>
            </w:r>
          </w:p>
        </w:tc>
        <w:tc>
          <w:tcPr>
            <w:tcW w:w="5245" w:type="dxa"/>
          </w:tcPr>
          <w:p w14:paraId="42279CCD" w14:textId="77777777" w:rsidR="00F26ED7" w:rsidRPr="0061649B" w:rsidRDefault="00F26ED7" w:rsidP="00F26ED7">
            <w:pPr>
              <w:pStyle w:val="TAL"/>
              <w:rPr>
                <w:rFonts w:cs="Arial"/>
                <w:szCs w:val="18"/>
              </w:rPr>
            </w:pPr>
            <w:r w:rsidRPr="0061649B">
              <w:rPr>
                <w:rFonts w:cs="Arial"/>
                <w:szCs w:val="18"/>
              </w:rPr>
              <w:t>Tracking Area Identity list</w:t>
            </w:r>
          </w:p>
          <w:p w14:paraId="04B72A3C" w14:textId="77777777" w:rsidR="00F26ED7" w:rsidRPr="0061649B" w:rsidRDefault="00F26ED7" w:rsidP="00F26ED7">
            <w:pPr>
              <w:pStyle w:val="TAL"/>
              <w:rPr>
                <w:rFonts w:cs="Arial"/>
                <w:szCs w:val="18"/>
                <w:lang w:eastAsia="zh-CN"/>
              </w:rPr>
            </w:pPr>
          </w:p>
          <w:p w14:paraId="01DBF766"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F26ED7" w:rsidRPr="0061649B" w:rsidRDefault="00F26ED7" w:rsidP="00F26ED7">
            <w:pPr>
              <w:pStyle w:val="TAL"/>
              <w:rPr>
                <w:szCs w:val="18"/>
              </w:rPr>
            </w:pPr>
          </w:p>
        </w:tc>
        <w:tc>
          <w:tcPr>
            <w:tcW w:w="1984" w:type="dxa"/>
          </w:tcPr>
          <w:p w14:paraId="6EAEAEFC" w14:textId="77777777" w:rsidR="00F26ED7" w:rsidRPr="0061649B" w:rsidRDefault="00F26ED7" w:rsidP="00F26ED7">
            <w:pPr>
              <w:pStyle w:val="TAL"/>
            </w:pPr>
            <w:r w:rsidRPr="0061649B">
              <w:t>type: Tai</w:t>
            </w:r>
          </w:p>
          <w:p w14:paraId="3E7BFCD3" w14:textId="77777777" w:rsidR="00F26ED7" w:rsidRPr="0061649B" w:rsidRDefault="00F26ED7" w:rsidP="00F26ED7">
            <w:pPr>
              <w:pStyle w:val="TAL"/>
            </w:pPr>
            <w:r w:rsidRPr="0061649B">
              <w:t>multiplicity: 1..8</w:t>
            </w:r>
          </w:p>
          <w:p w14:paraId="359EFE33" w14:textId="77777777" w:rsidR="00F26ED7" w:rsidRPr="0061649B" w:rsidRDefault="00F26ED7" w:rsidP="00F26ED7">
            <w:pPr>
              <w:pStyle w:val="TAL"/>
            </w:pPr>
            <w:r w:rsidRPr="0061649B">
              <w:t>isOrdered: False</w:t>
            </w:r>
          </w:p>
          <w:p w14:paraId="2F8AB24F" w14:textId="77777777" w:rsidR="00F26ED7" w:rsidRPr="0061649B" w:rsidRDefault="00F26ED7" w:rsidP="00F26ED7">
            <w:pPr>
              <w:pStyle w:val="TAL"/>
            </w:pPr>
            <w:r w:rsidRPr="0061649B">
              <w:t>isUnique: True</w:t>
            </w:r>
          </w:p>
          <w:p w14:paraId="76E75AFC" w14:textId="4C21C3A2" w:rsidR="00F26ED7" w:rsidRPr="0061649B" w:rsidRDefault="00F26ED7" w:rsidP="00F26ED7">
            <w:pPr>
              <w:pStyle w:val="TAL"/>
            </w:pPr>
            <w:r w:rsidRPr="0061649B">
              <w:t>defaultValue: None</w:t>
            </w:r>
          </w:p>
          <w:p w14:paraId="7A549A69" w14:textId="249A7108" w:rsidR="00F26ED7" w:rsidRPr="0061649B" w:rsidRDefault="00F26ED7" w:rsidP="00F26ED7">
            <w:pPr>
              <w:pStyle w:val="TAL"/>
            </w:pPr>
            <w:r w:rsidRPr="0061649B">
              <w:t>isNullable: False</w:t>
            </w:r>
          </w:p>
        </w:tc>
      </w:tr>
      <w:tr w:rsidR="00F26ED7" w:rsidRPr="00B26339" w14:paraId="3C8FA767" w14:textId="77777777" w:rsidTr="00367ED2">
        <w:trPr>
          <w:gridBefore w:val="1"/>
          <w:wBefore w:w="32" w:type="dxa"/>
          <w:cantSplit/>
          <w:jc w:val="center"/>
        </w:trPr>
        <w:tc>
          <w:tcPr>
            <w:tcW w:w="2547" w:type="dxa"/>
          </w:tcPr>
          <w:p w14:paraId="1E86359E" w14:textId="53EF0092" w:rsidR="00F26ED7" w:rsidRPr="00202D71" w:rsidRDefault="00F26ED7" w:rsidP="00F26ED7">
            <w:pPr>
              <w:pStyle w:val="TAL"/>
              <w:rPr>
                <w:rFonts w:cs="Arial"/>
                <w:szCs w:val="18"/>
              </w:rPr>
            </w:pPr>
            <w:r w:rsidRPr="0061649B">
              <w:rPr>
                <w:rFonts w:cs="Arial"/>
                <w:szCs w:val="18"/>
              </w:rPr>
              <w:t>mbsfnAreaId</w:t>
            </w:r>
          </w:p>
        </w:tc>
        <w:tc>
          <w:tcPr>
            <w:tcW w:w="5245" w:type="dxa"/>
          </w:tcPr>
          <w:p w14:paraId="12F5B184" w14:textId="77777777" w:rsidR="00F26ED7" w:rsidRPr="0061649B" w:rsidRDefault="00F26ED7" w:rsidP="00F26ED7">
            <w:pPr>
              <w:pStyle w:val="TAL"/>
              <w:rPr>
                <w:rFonts w:cs="Arial"/>
                <w:szCs w:val="18"/>
              </w:rPr>
            </w:pPr>
            <w:r w:rsidRPr="0061649B">
              <w:rPr>
                <w:rFonts w:cs="Arial"/>
                <w:szCs w:val="18"/>
              </w:rPr>
              <w:t>MBSFN Area Identifier</w:t>
            </w:r>
          </w:p>
          <w:p w14:paraId="76A7CB93" w14:textId="77777777" w:rsidR="00F26ED7" w:rsidRPr="0061649B" w:rsidRDefault="00F26ED7" w:rsidP="00F26ED7">
            <w:pPr>
              <w:pStyle w:val="TAL"/>
              <w:rPr>
                <w:rFonts w:cs="Arial"/>
                <w:szCs w:val="18"/>
              </w:rPr>
            </w:pPr>
          </w:p>
          <w:p w14:paraId="1DC3BD86" w14:textId="1E39B034" w:rsidR="00F26ED7" w:rsidRPr="0061649B" w:rsidRDefault="00F26ED7" w:rsidP="00F26ED7">
            <w:pPr>
              <w:pStyle w:val="TAL"/>
              <w:rPr>
                <w:szCs w:val="18"/>
              </w:rPr>
            </w:pPr>
            <w:r w:rsidRPr="0061649B">
              <w:rPr>
                <w:rFonts w:cs="Arial"/>
                <w:szCs w:val="18"/>
              </w:rPr>
              <w:t>AllowedValues: 1, 2, …</w:t>
            </w:r>
          </w:p>
        </w:tc>
        <w:tc>
          <w:tcPr>
            <w:tcW w:w="1984" w:type="dxa"/>
          </w:tcPr>
          <w:p w14:paraId="262980A7" w14:textId="77777777" w:rsidR="00F26ED7" w:rsidRPr="0061649B" w:rsidRDefault="00F26ED7" w:rsidP="00F26ED7">
            <w:pPr>
              <w:pStyle w:val="TAL"/>
            </w:pPr>
            <w:r w:rsidRPr="0061649B">
              <w:t>type: Integer</w:t>
            </w:r>
          </w:p>
          <w:p w14:paraId="21393E44" w14:textId="77777777" w:rsidR="00F26ED7" w:rsidRPr="0061649B" w:rsidRDefault="00F26ED7" w:rsidP="00F26ED7">
            <w:pPr>
              <w:pStyle w:val="TAL"/>
            </w:pPr>
            <w:r w:rsidRPr="0061649B">
              <w:t>multiplicity: 1</w:t>
            </w:r>
          </w:p>
          <w:p w14:paraId="2C168800" w14:textId="77777777" w:rsidR="00F26ED7" w:rsidRPr="0061649B" w:rsidRDefault="00F26ED7" w:rsidP="00F26ED7">
            <w:pPr>
              <w:pStyle w:val="TAL"/>
            </w:pPr>
            <w:r w:rsidRPr="0061649B">
              <w:t>isOrdered: N/A</w:t>
            </w:r>
          </w:p>
          <w:p w14:paraId="776C44E8" w14:textId="77777777" w:rsidR="00F26ED7" w:rsidRPr="0061649B" w:rsidRDefault="00F26ED7" w:rsidP="00F26ED7">
            <w:pPr>
              <w:pStyle w:val="TAL"/>
            </w:pPr>
            <w:r w:rsidRPr="0061649B">
              <w:t>isUnique: N/A</w:t>
            </w:r>
          </w:p>
          <w:p w14:paraId="0F9C817A" w14:textId="465B08ED" w:rsidR="00F26ED7" w:rsidRPr="0061649B" w:rsidRDefault="00F26ED7" w:rsidP="00F26ED7">
            <w:pPr>
              <w:pStyle w:val="TAL"/>
            </w:pPr>
            <w:r w:rsidRPr="0061649B">
              <w:t>defaultValue: None</w:t>
            </w:r>
          </w:p>
          <w:p w14:paraId="794A9053" w14:textId="021FEF47" w:rsidR="00F26ED7" w:rsidRPr="0061649B" w:rsidRDefault="00F26ED7" w:rsidP="00F26ED7">
            <w:pPr>
              <w:pStyle w:val="TAL"/>
            </w:pPr>
            <w:r w:rsidRPr="0061649B">
              <w:t>isNullable: False</w:t>
            </w:r>
          </w:p>
        </w:tc>
      </w:tr>
      <w:tr w:rsidR="00F26ED7" w:rsidRPr="00B26339" w14:paraId="105B3044" w14:textId="77777777" w:rsidTr="00367ED2">
        <w:trPr>
          <w:gridBefore w:val="1"/>
          <w:wBefore w:w="32" w:type="dxa"/>
          <w:cantSplit/>
          <w:jc w:val="center"/>
        </w:trPr>
        <w:tc>
          <w:tcPr>
            <w:tcW w:w="2547" w:type="dxa"/>
          </w:tcPr>
          <w:p w14:paraId="6E15FFF1" w14:textId="1E2B34FC" w:rsidR="00F26ED7" w:rsidRPr="00202D71" w:rsidRDefault="00F26ED7" w:rsidP="00F26ED7">
            <w:pPr>
              <w:pStyle w:val="TAL"/>
              <w:rPr>
                <w:rFonts w:cs="Arial"/>
                <w:szCs w:val="18"/>
              </w:rPr>
            </w:pPr>
            <w:r w:rsidRPr="0061649B">
              <w:rPr>
                <w:rFonts w:cs="Arial"/>
                <w:szCs w:val="18"/>
              </w:rPr>
              <w:t>earfcn</w:t>
            </w:r>
          </w:p>
        </w:tc>
        <w:tc>
          <w:tcPr>
            <w:tcW w:w="5245" w:type="dxa"/>
          </w:tcPr>
          <w:p w14:paraId="7A9C783E" w14:textId="77777777" w:rsidR="00F26ED7" w:rsidRPr="0061649B" w:rsidRDefault="00F26ED7" w:rsidP="00F26ED7">
            <w:pPr>
              <w:pStyle w:val="TAL"/>
              <w:rPr>
                <w:rFonts w:cs="Arial"/>
                <w:szCs w:val="18"/>
              </w:rPr>
            </w:pPr>
            <w:r w:rsidRPr="0061649B">
              <w:rPr>
                <w:rFonts w:cs="Arial"/>
                <w:szCs w:val="18"/>
              </w:rPr>
              <w:t xml:space="preserve">Carrier Frequency </w:t>
            </w:r>
          </w:p>
          <w:p w14:paraId="5FBDEB6A" w14:textId="77777777" w:rsidR="00F26ED7" w:rsidRPr="0061649B" w:rsidRDefault="00F26ED7" w:rsidP="00F26ED7">
            <w:pPr>
              <w:pStyle w:val="TAL"/>
              <w:rPr>
                <w:rFonts w:cs="Arial"/>
                <w:szCs w:val="18"/>
              </w:rPr>
            </w:pPr>
          </w:p>
          <w:p w14:paraId="5D08C579" w14:textId="13FD3C51" w:rsidR="00F26ED7" w:rsidRPr="0061649B" w:rsidRDefault="00F26ED7" w:rsidP="00F26ED7">
            <w:pPr>
              <w:pStyle w:val="TAL"/>
              <w:rPr>
                <w:szCs w:val="18"/>
              </w:rPr>
            </w:pPr>
            <w:r w:rsidRPr="0061649B">
              <w:rPr>
                <w:rFonts w:cs="Arial"/>
                <w:szCs w:val="18"/>
              </w:rPr>
              <w:t>AllowedValues: 1, 2, …</w:t>
            </w:r>
          </w:p>
        </w:tc>
        <w:tc>
          <w:tcPr>
            <w:tcW w:w="1984" w:type="dxa"/>
          </w:tcPr>
          <w:p w14:paraId="74FFBE19" w14:textId="77777777" w:rsidR="00F26ED7" w:rsidRPr="0061649B" w:rsidRDefault="00F26ED7" w:rsidP="00F26ED7">
            <w:pPr>
              <w:pStyle w:val="TAL"/>
            </w:pPr>
            <w:r w:rsidRPr="0061649B">
              <w:t>type: Integer</w:t>
            </w:r>
          </w:p>
          <w:p w14:paraId="122CBAA6" w14:textId="77777777" w:rsidR="00F26ED7" w:rsidRPr="0061649B" w:rsidRDefault="00F26ED7" w:rsidP="00F26ED7">
            <w:pPr>
              <w:pStyle w:val="TAL"/>
            </w:pPr>
            <w:r w:rsidRPr="0061649B">
              <w:t>multiplicity: 1</w:t>
            </w:r>
          </w:p>
          <w:p w14:paraId="590125A1" w14:textId="77777777" w:rsidR="00F26ED7" w:rsidRPr="0061649B" w:rsidRDefault="00F26ED7" w:rsidP="00F26ED7">
            <w:pPr>
              <w:pStyle w:val="TAL"/>
            </w:pPr>
            <w:r w:rsidRPr="0061649B">
              <w:t>isOrdered: N/A</w:t>
            </w:r>
          </w:p>
          <w:p w14:paraId="1C0D7B97" w14:textId="77777777" w:rsidR="00F26ED7" w:rsidRPr="0061649B" w:rsidRDefault="00F26ED7" w:rsidP="00F26ED7">
            <w:pPr>
              <w:pStyle w:val="TAL"/>
            </w:pPr>
            <w:r w:rsidRPr="0061649B">
              <w:t>isUnique: N/A</w:t>
            </w:r>
          </w:p>
          <w:p w14:paraId="4C4B0B20" w14:textId="2D72353B" w:rsidR="00F26ED7" w:rsidRPr="0061649B" w:rsidRDefault="00F26ED7" w:rsidP="00F26ED7">
            <w:pPr>
              <w:pStyle w:val="TAL"/>
            </w:pPr>
            <w:r w:rsidRPr="0061649B">
              <w:t>defaultValue: None</w:t>
            </w:r>
          </w:p>
          <w:p w14:paraId="348C95CA" w14:textId="75F69819" w:rsidR="00F26ED7" w:rsidRPr="0061649B" w:rsidRDefault="00F26ED7" w:rsidP="00F26ED7">
            <w:pPr>
              <w:pStyle w:val="TAL"/>
            </w:pPr>
            <w:r w:rsidRPr="0061649B">
              <w:t>isNullable: False</w:t>
            </w:r>
          </w:p>
        </w:tc>
      </w:tr>
      <w:tr w:rsidR="00F26ED7" w:rsidRPr="00B26339" w14:paraId="004FC5F3" w14:textId="77777777" w:rsidTr="00367ED2">
        <w:trPr>
          <w:gridBefore w:val="1"/>
          <w:wBefore w:w="32" w:type="dxa"/>
          <w:cantSplit/>
          <w:jc w:val="center"/>
        </w:trPr>
        <w:tc>
          <w:tcPr>
            <w:tcW w:w="2547" w:type="dxa"/>
          </w:tcPr>
          <w:p w14:paraId="277AA76C" w14:textId="069ECF34" w:rsidR="00F26ED7" w:rsidRPr="0061649B" w:rsidRDefault="00F26ED7" w:rsidP="00F26ED7">
            <w:pPr>
              <w:pStyle w:val="TAL"/>
              <w:rPr>
                <w:rFonts w:cs="Arial"/>
                <w:szCs w:val="18"/>
              </w:rPr>
            </w:pPr>
            <w:r w:rsidRPr="00B940D8">
              <w:rPr>
                <w:rFonts w:cs="Arial"/>
                <w:lang w:eastAsia="zh-CN"/>
              </w:rPr>
              <w:t>mnsLabel</w:t>
            </w:r>
          </w:p>
        </w:tc>
        <w:tc>
          <w:tcPr>
            <w:tcW w:w="5245" w:type="dxa"/>
          </w:tcPr>
          <w:p w14:paraId="2775AC6F" w14:textId="157F9FD6" w:rsidR="00F26ED7" w:rsidRPr="0061649B" w:rsidRDefault="00F26ED7" w:rsidP="00F26ED7">
            <w:pPr>
              <w:pStyle w:val="TAL"/>
              <w:rPr>
                <w:rFonts w:cs="Arial"/>
                <w:szCs w:val="18"/>
              </w:rPr>
            </w:pPr>
            <w:r w:rsidRPr="0061649B">
              <w:rPr>
                <w:lang w:eastAsia="de-DE"/>
              </w:rPr>
              <w:t>Human-readable name of management service.</w:t>
            </w:r>
          </w:p>
        </w:tc>
        <w:tc>
          <w:tcPr>
            <w:tcW w:w="1984" w:type="dxa"/>
          </w:tcPr>
          <w:p w14:paraId="5C239315" w14:textId="77777777" w:rsidR="00F26ED7" w:rsidRPr="0061649B" w:rsidRDefault="00F26ED7" w:rsidP="00F26ED7">
            <w:pPr>
              <w:pStyle w:val="TAL"/>
            </w:pPr>
            <w:r w:rsidRPr="0061649B">
              <w:t>type: String</w:t>
            </w:r>
          </w:p>
          <w:p w14:paraId="5BCE6B43" w14:textId="77777777" w:rsidR="00F26ED7" w:rsidRPr="0061649B" w:rsidRDefault="00F26ED7" w:rsidP="00F26ED7">
            <w:pPr>
              <w:pStyle w:val="TAL"/>
            </w:pPr>
            <w:r w:rsidRPr="0061649B">
              <w:t>multiplicity: 1</w:t>
            </w:r>
          </w:p>
          <w:p w14:paraId="18F5D2FE" w14:textId="77777777" w:rsidR="00F26ED7" w:rsidRPr="0061649B" w:rsidRDefault="00F26ED7" w:rsidP="00F26ED7">
            <w:pPr>
              <w:pStyle w:val="TAL"/>
            </w:pPr>
            <w:r w:rsidRPr="0061649B">
              <w:t>isOrdered: N/A</w:t>
            </w:r>
          </w:p>
          <w:p w14:paraId="29AC1219" w14:textId="77777777" w:rsidR="00F26ED7" w:rsidRPr="0061649B" w:rsidRDefault="00F26ED7" w:rsidP="00F26ED7">
            <w:pPr>
              <w:pStyle w:val="TAL"/>
            </w:pPr>
            <w:r w:rsidRPr="0061649B">
              <w:t>isUnique: N/A</w:t>
            </w:r>
          </w:p>
          <w:p w14:paraId="493F08EC" w14:textId="77777777" w:rsidR="00F26ED7" w:rsidRPr="0061649B" w:rsidRDefault="00F26ED7" w:rsidP="00F26ED7">
            <w:pPr>
              <w:pStyle w:val="TAL"/>
            </w:pPr>
            <w:r w:rsidRPr="0061649B">
              <w:t>defaultValue: None</w:t>
            </w:r>
          </w:p>
          <w:p w14:paraId="6864DBC3" w14:textId="12461649" w:rsidR="00F26ED7" w:rsidRPr="0061649B" w:rsidRDefault="00F26ED7" w:rsidP="00F26ED7">
            <w:pPr>
              <w:pStyle w:val="TAL"/>
            </w:pPr>
            <w:r w:rsidRPr="0061649B">
              <w:t>isNullable: False</w:t>
            </w:r>
          </w:p>
        </w:tc>
      </w:tr>
      <w:tr w:rsidR="00F26ED7" w:rsidRPr="00B26339" w14:paraId="57CFE724" w14:textId="77777777" w:rsidTr="00367ED2">
        <w:trPr>
          <w:gridBefore w:val="1"/>
          <w:wBefore w:w="32" w:type="dxa"/>
          <w:cantSplit/>
          <w:jc w:val="center"/>
        </w:trPr>
        <w:tc>
          <w:tcPr>
            <w:tcW w:w="2547" w:type="dxa"/>
          </w:tcPr>
          <w:p w14:paraId="2F41F5A9" w14:textId="6DA83C31" w:rsidR="00F26ED7" w:rsidRPr="0061649B" w:rsidRDefault="00F26ED7" w:rsidP="00F26ED7">
            <w:pPr>
              <w:pStyle w:val="TAL"/>
              <w:rPr>
                <w:rFonts w:cs="Arial"/>
                <w:szCs w:val="18"/>
              </w:rPr>
            </w:pPr>
            <w:r w:rsidRPr="00B940D8">
              <w:rPr>
                <w:rFonts w:cs="Arial"/>
                <w:lang w:eastAsia="zh-CN"/>
              </w:rPr>
              <w:t>mnsType</w:t>
            </w:r>
          </w:p>
        </w:tc>
        <w:tc>
          <w:tcPr>
            <w:tcW w:w="5245" w:type="dxa"/>
          </w:tcPr>
          <w:p w14:paraId="05D8E3A7" w14:textId="77777777" w:rsidR="00F26ED7" w:rsidRPr="0061649B" w:rsidRDefault="00F26ED7" w:rsidP="00F26ED7">
            <w:pPr>
              <w:pStyle w:val="TAL"/>
              <w:rPr>
                <w:lang w:eastAsia="de-DE"/>
              </w:rPr>
            </w:pPr>
            <w:r w:rsidRPr="0061649B">
              <w:rPr>
                <w:lang w:eastAsia="de-DE"/>
              </w:rPr>
              <w:t>Type of management service.</w:t>
            </w:r>
          </w:p>
          <w:p w14:paraId="6CA2266D" w14:textId="77777777" w:rsidR="00F26ED7" w:rsidRPr="0061649B" w:rsidRDefault="00F26ED7" w:rsidP="00F26ED7">
            <w:pPr>
              <w:pStyle w:val="TAL"/>
              <w:rPr>
                <w:szCs w:val="18"/>
              </w:rPr>
            </w:pPr>
          </w:p>
          <w:p w14:paraId="107A302F" w14:textId="490CAF0D" w:rsidR="00F26ED7" w:rsidRPr="0061649B" w:rsidRDefault="00F26ED7" w:rsidP="00F26ED7">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F26ED7" w:rsidRPr="0061649B" w:rsidRDefault="00F26ED7" w:rsidP="00F26ED7">
            <w:pPr>
              <w:pStyle w:val="TAL"/>
            </w:pPr>
            <w:r w:rsidRPr="0061649B">
              <w:t>type: ENUM</w:t>
            </w:r>
          </w:p>
          <w:p w14:paraId="5BA57A72" w14:textId="77777777" w:rsidR="00F26ED7" w:rsidRPr="0061649B" w:rsidRDefault="00F26ED7" w:rsidP="00F26ED7">
            <w:pPr>
              <w:pStyle w:val="TAL"/>
            </w:pPr>
            <w:r w:rsidRPr="0061649B">
              <w:t>multiplicity: 1</w:t>
            </w:r>
          </w:p>
          <w:p w14:paraId="76575F12" w14:textId="77777777" w:rsidR="00F26ED7" w:rsidRPr="0061649B" w:rsidRDefault="00F26ED7" w:rsidP="00F26ED7">
            <w:pPr>
              <w:pStyle w:val="TAL"/>
            </w:pPr>
            <w:r w:rsidRPr="0061649B">
              <w:t>isOrdered: N/A</w:t>
            </w:r>
          </w:p>
          <w:p w14:paraId="10E738D1" w14:textId="77777777" w:rsidR="00F26ED7" w:rsidRPr="0061649B" w:rsidRDefault="00F26ED7" w:rsidP="00F26ED7">
            <w:pPr>
              <w:pStyle w:val="TAL"/>
            </w:pPr>
            <w:r w:rsidRPr="0061649B">
              <w:t>isUnique: N/A</w:t>
            </w:r>
          </w:p>
          <w:p w14:paraId="117B6665" w14:textId="77777777" w:rsidR="00F26ED7" w:rsidRPr="0061649B" w:rsidRDefault="00F26ED7" w:rsidP="00F26ED7">
            <w:pPr>
              <w:pStyle w:val="TAL"/>
            </w:pPr>
            <w:r w:rsidRPr="0061649B">
              <w:t>defaultValue: None</w:t>
            </w:r>
          </w:p>
          <w:p w14:paraId="3A97421B" w14:textId="4613FA92" w:rsidR="00F26ED7" w:rsidRPr="0061649B" w:rsidRDefault="00F26ED7" w:rsidP="00F26ED7">
            <w:pPr>
              <w:pStyle w:val="TAL"/>
            </w:pPr>
            <w:r w:rsidRPr="0061649B">
              <w:t>isNullable: False</w:t>
            </w:r>
          </w:p>
        </w:tc>
      </w:tr>
      <w:tr w:rsidR="00F26ED7" w:rsidRPr="00B26339" w14:paraId="2F69A557" w14:textId="77777777" w:rsidTr="00367ED2">
        <w:trPr>
          <w:gridBefore w:val="1"/>
          <w:wBefore w:w="32" w:type="dxa"/>
          <w:cantSplit/>
          <w:jc w:val="center"/>
        </w:trPr>
        <w:tc>
          <w:tcPr>
            <w:tcW w:w="2547" w:type="dxa"/>
          </w:tcPr>
          <w:p w14:paraId="12A8BD4E" w14:textId="078090A1" w:rsidR="00F26ED7" w:rsidRPr="0061649B" w:rsidRDefault="00F26ED7" w:rsidP="00F26ED7">
            <w:pPr>
              <w:pStyle w:val="TAL"/>
              <w:rPr>
                <w:rFonts w:cs="Arial"/>
                <w:szCs w:val="18"/>
              </w:rPr>
            </w:pPr>
            <w:r w:rsidRPr="00B940D8">
              <w:rPr>
                <w:rFonts w:cs="Arial"/>
                <w:lang w:eastAsia="zh-CN"/>
              </w:rPr>
              <w:t>mnsVersion</w:t>
            </w:r>
          </w:p>
        </w:tc>
        <w:tc>
          <w:tcPr>
            <w:tcW w:w="5245" w:type="dxa"/>
          </w:tcPr>
          <w:p w14:paraId="6A391EF1" w14:textId="77777777" w:rsidR="00F26ED7" w:rsidRPr="00B940D8" w:rsidRDefault="00F26ED7" w:rsidP="00F26ED7">
            <w:pPr>
              <w:pStyle w:val="TAL"/>
              <w:rPr>
                <w:lang w:eastAsia="de-DE"/>
              </w:rPr>
            </w:pPr>
            <w:r w:rsidRPr="00B940D8">
              <w:rPr>
                <w:lang w:eastAsia="de-DE"/>
              </w:rPr>
              <w:t>Version of management service.</w:t>
            </w:r>
          </w:p>
          <w:p w14:paraId="2C64F512" w14:textId="77777777" w:rsidR="00F26ED7" w:rsidRPr="00B940D8" w:rsidRDefault="00F26ED7" w:rsidP="00F26ED7">
            <w:pPr>
              <w:pStyle w:val="TAL"/>
              <w:rPr>
                <w:sz w:val="20"/>
              </w:rPr>
            </w:pPr>
          </w:p>
          <w:p w14:paraId="6E73119B" w14:textId="77777777" w:rsidR="00F26ED7" w:rsidRPr="0061649B" w:rsidRDefault="00F26ED7" w:rsidP="00F26ED7">
            <w:pPr>
              <w:pStyle w:val="TAL"/>
              <w:rPr>
                <w:rFonts w:cs="Arial"/>
                <w:szCs w:val="18"/>
              </w:rPr>
            </w:pPr>
          </w:p>
        </w:tc>
        <w:tc>
          <w:tcPr>
            <w:tcW w:w="1984" w:type="dxa"/>
          </w:tcPr>
          <w:p w14:paraId="381A6E22" w14:textId="77777777" w:rsidR="00F26ED7" w:rsidRPr="0061649B" w:rsidRDefault="00F26ED7" w:rsidP="00F26ED7">
            <w:pPr>
              <w:pStyle w:val="TAL"/>
            </w:pPr>
            <w:r w:rsidRPr="0061649B">
              <w:t>type: String</w:t>
            </w:r>
          </w:p>
          <w:p w14:paraId="68FFE9D6" w14:textId="77777777" w:rsidR="00F26ED7" w:rsidRPr="0061649B" w:rsidRDefault="00F26ED7" w:rsidP="00F26ED7">
            <w:pPr>
              <w:pStyle w:val="TAL"/>
            </w:pPr>
            <w:r w:rsidRPr="0061649B">
              <w:t>multiplicity: 1</w:t>
            </w:r>
          </w:p>
          <w:p w14:paraId="3CBAAEA1" w14:textId="77777777" w:rsidR="00F26ED7" w:rsidRPr="0061649B" w:rsidRDefault="00F26ED7" w:rsidP="00F26ED7">
            <w:pPr>
              <w:pStyle w:val="TAL"/>
            </w:pPr>
            <w:r w:rsidRPr="0061649B">
              <w:t>isOrdered: N/A</w:t>
            </w:r>
          </w:p>
          <w:p w14:paraId="60CA21F0" w14:textId="77777777" w:rsidR="00F26ED7" w:rsidRPr="0061649B" w:rsidRDefault="00F26ED7" w:rsidP="00F26ED7">
            <w:pPr>
              <w:pStyle w:val="TAL"/>
            </w:pPr>
            <w:r w:rsidRPr="0061649B">
              <w:t>isUnique: N/A</w:t>
            </w:r>
          </w:p>
          <w:p w14:paraId="4584F105" w14:textId="77777777" w:rsidR="00F26ED7" w:rsidRPr="0061649B" w:rsidRDefault="00F26ED7" w:rsidP="00F26ED7">
            <w:pPr>
              <w:pStyle w:val="TAL"/>
            </w:pPr>
            <w:r w:rsidRPr="0061649B">
              <w:t>defaultValue: None</w:t>
            </w:r>
          </w:p>
          <w:p w14:paraId="4F7750F5" w14:textId="181F17D3" w:rsidR="00F26ED7" w:rsidRPr="0061649B" w:rsidRDefault="00F26ED7" w:rsidP="00F26ED7">
            <w:pPr>
              <w:pStyle w:val="TAL"/>
            </w:pPr>
            <w:r w:rsidRPr="0061649B">
              <w:t>isNullable: False</w:t>
            </w:r>
          </w:p>
        </w:tc>
      </w:tr>
      <w:tr w:rsidR="00F26ED7" w:rsidRPr="00B26339" w14:paraId="60FA67A4" w14:textId="77777777" w:rsidTr="00367ED2">
        <w:trPr>
          <w:gridBefore w:val="1"/>
          <w:wBefore w:w="32" w:type="dxa"/>
          <w:cantSplit/>
          <w:jc w:val="center"/>
        </w:trPr>
        <w:tc>
          <w:tcPr>
            <w:tcW w:w="2547" w:type="dxa"/>
          </w:tcPr>
          <w:p w14:paraId="7A11EE82" w14:textId="7BE1A64E" w:rsidR="00F26ED7" w:rsidRPr="0061649B" w:rsidRDefault="00F26ED7" w:rsidP="00F26ED7">
            <w:pPr>
              <w:pStyle w:val="TAL"/>
              <w:rPr>
                <w:rFonts w:cs="Arial"/>
                <w:szCs w:val="18"/>
              </w:rPr>
            </w:pPr>
            <w:r w:rsidRPr="00B940D8">
              <w:rPr>
                <w:rFonts w:cs="Arial"/>
              </w:rPr>
              <w:t>mnsAddress</w:t>
            </w:r>
          </w:p>
        </w:tc>
        <w:tc>
          <w:tcPr>
            <w:tcW w:w="5245" w:type="dxa"/>
          </w:tcPr>
          <w:p w14:paraId="1AB6086E" w14:textId="77777777" w:rsidR="00F26ED7" w:rsidRPr="0061649B" w:rsidRDefault="00F26ED7" w:rsidP="00F26ED7">
            <w:pPr>
              <w:pStyle w:val="TAL"/>
            </w:pPr>
            <w:r w:rsidRPr="0061649B">
              <w:t>Addressing information for Management Service operations.</w:t>
            </w:r>
          </w:p>
          <w:p w14:paraId="1CF7F062" w14:textId="77777777" w:rsidR="00F26ED7" w:rsidRPr="0061649B" w:rsidRDefault="00F26ED7" w:rsidP="00F26ED7">
            <w:pPr>
              <w:pStyle w:val="TAL"/>
              <w:rPr>
                <w:rFonts w:cs="Arial"/>
                <w:szCs w:val="18"/>
              </w:rPr>
            </w:pPr>
          </w:p>
        </w:tc>
        <w:tc>
          <w:tcPr>
            <w:tcW w:w="1984" w:type="dxa"/>
          </w:tcPr>
          <w:p w14:paraId="546E34CF" w14:textId="77777777" w:rsidR="00F26ED7" w:rsidRPr="0061649B" w:rsidRDefault="00F26ED7" w:rsidP="00F26ED7">
            <w:pPr>
              <w:pStyle w:val="TAL"/>
            </w:pPr>
            <w:r w:rsidRPr="0061649B">
              <w:t>type: String</w:t>
            </w:r>
          </w:p>
          <w:p w14:paraId="22ECC2AA" w14:textId="77777777" w:rsidR="00F26ED7" w:rsidRPr="0061649B" w:rsidRDefault="00F26ED7" w:rsidP="00F26ED7">
            <w:pPr>
              <w:pStyle w:val="TAL"/>
            </w:pPr>
            <w:r w:rsidRPr="0061649B">
              <w:t>multiplicity: 1</w:t>
            </w:r>
          </w:p>
          <w:p w14:paraId="6FF4C8F3" w14:textId="77777777" w:rsidR="00F26ED7" w:rsidRPr="0061649B" w:rsidRDefault="00F26ED7" w:rsidP="00F26ED7">
            <w:pPr>
              <w:pStyle w:val="TAL"/>
            </w:pPr>
            <w:r w:rsidRPr="0061649B">
              <w:t>isOrdered: N/A</w:t>
            </w:r>
          </w:p>
          <w:p w14:paraId="1CCE0046" w14:textId="77777777" w:rsidR="00F26ED7" w:rsidRPr="0061649B" w:rsidRDefault="00F26ED7" w:rsidP="00F26ED7">
            <w:pPr>
              <w:pStyle w:val="TAL"/>
            </w:pPr>
            <w:r w:rsidRPr="0061649B">
              <w:t>isUnique: N/A</w:t>
            </w:r>
          </w:p>
          <w:p w14:paraId="25ED49C9" w14:textId="77777777" w:rsidR="00F26ED7" w:rsidRPr="0061649B" w:rsidRDefault="00F26ED7" w:rsidP="00F26ED7">
            <w:pPr>
              <w:pStyle w:val="TAL"/>
            </w:pPr>
            <w:r w:rsidRPr="0061649B">
              <w:t>defaultValue: None</w:t>
            </w:r>
          </w:p>
          <w:p w14:paraId="6ECD9C84" w14:textId="1B345B05" w:rsidR="00F26ED7" w:rsidRPr="0061649B" w:rsidRDefault="00F26ED7" w:rsidP="00F26ED7">
            <w:pPr>
              <w:pStyle w:val="TAL"/>
            </w:pPr>
            <w:r w:rsidRPr="0061649B">
              <w:t>isNullable: False</w:t>
            </w:r>
          </w:p>
        </w:tc>
      </w:tr>
      <w:tr w:rsidR="00F26ED7" w:rsidRPr="00B26339" w14:paraId="5B9F6C5B" w14:textId="77777777" w:rsidTr="00367ED2">
        <w:trPr>
          <w:gridBefore w:val="1"/>
          <w:wBefore w:w="32" w:type="dxa"/>
          <w:cantSplit/>
          <w:jc w:val="center"/>
        </w:trPr>
        <w:tc>
          <w:tcPr>
            <w:tcW w:w="2547" w:type="dxa"/>
          </w:tcPr>
          <w:p w14:paraId="336C87B1" w14:textId="0E806905" w:rsidR="00F26ED7" w:rsidRPr="00B940D8" w:rsidRDefault="00F26ED7" w:rsidP="00F26ED7">
            <w:pPr>
              <w:pStyle w:val="TAL"/>
              <w:rPr>
                <w:rFonts w:cs="Arial"/>
              </w:rPr>
            </w:pPr>
            <w:r w:rsidRPr="00B940D8">
              <w:rPr>
                <w:rFonts w:cs="Arial"/>
                <w:szCs w:val="18"/>
              </w:rPr>
              <w:t>ProcessMonitor.id</w:t>
            </w:r>
          </w:p>
        </w:tc>
        <w:tc>
          <w:tcPr>
            <w:tcW w:w="5245" w:type="dxa"/>
          </w:tcPr>
          <w:p w14:paraId="659E6AFD" w14:textId="6F49997D" w:rsidR="00F26ED7" w:rsidRPr="0061649B" w:rsidRDefault="00F26ED7" w:rsidP="00F26ED7">
            <w:pPr>
              <w:pStyle w:val="TAL"/>
            </w:pPr>
            <w:r w:rsidRPr="00B940D8">
              <w:rPr>
                <w:lang w:eastAsia="zh-CN"/>
              </w:rPr>
              <w:t>Id of the process. It is unique within a single multivalue attribute of type ProcessMonitor.</w:t>
            </w:r>
          </w:p>
        </w:tc>
        <w:tc>
          <w:tcPr>
            <w:tcW w:w="1984" w:type="dxa"/>
          </w:tcPr>
          <w:p w14:paraId="759244D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07681D2A"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40339020"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52CFA7D" w14:textId="5FB7ED8A" w:rsidR="00F26ED7" w:rsidRPr="00B940D8" w:rsidRDefault="00F26ED7" w:rsidP="00F26ED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097B5603" w14:textId="7A90D8FB" w:rsidR="00F26ED7" w:rsidRPr="0061649B" w:rsidRDefault="00F26ED7" w:rsidP="00F26ED7">
            <w:pPr>
              <w:pStyle w:val="TAL"/>
            </w:pPr>
            <w:r w:rsidRPr="00B940D8">
              <w:rPr>
                <w:rFonts w:cs="Arial"/>
                <w:szCs w:val="18"/>
              </w:rPr>
              <w:t>isNullable: False</w:t>
            </w:r>
          </w:p>
        </w:tc>
      </w:tr>
      <w:tr w:rsidR="00F26ED7" w:rsidRPr="00B26339" w14:paraId="4187F84E" w14:textId="77777777" w:rsidTr="00367ED2">
        <w:trPr>
          <w:gridBefore w:val="1"/>
          <w:wBefore w:w="32" w:type="dxa"/>
          <w:cantSplit/>
          <w:jc w:val="center"/>
        </w:trPr>
        <w:tc>
          <w:tcPr>
            <w:tcW w:w="2547" w:type="dxa"/>
          </w:tcPr>
          <w:p w14:paraId="601D74A8" w14:textId="21E0FC83" w:rsidR="00F26ED7" w:rsidRPr="0083570F" w:rsidRDefault="00F26ED7" w:rsidP="00F26ED7">
            <w:pPr>
              <w:pStyle w:val="TAL"/>
              <w:rPr>
                <w:rFonts w:cs="Arial"/>
              </w:rPr>
            </w:pPr>
            <w:r w:rsidRPr="0083570F">
              <w:rPr>
                <w:rFonts w:cs="Arial"/>
                <w:szCs w:val="18"/>
              </w:rPr>
              <w:t>ProcessMonitor.status</w:t>
            </w:r>
          </w:p>
        </w:tc>
        <w:tc>
          <w:tcPr>
            <w:tcW w:w="5245" w:type="dxa"/>
          </w:tcPr>
          <w:p w14:paraId="4F43F3A6" w14:textId="77777777" w:rsidR="00F26ED7" w:rsidRPr="00B940D8" w:rsidRDefault="00F26ED7" w:rsidP="00F26ED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F26ED7" w:rsidRPr="0061649B" w:rsidRDefault="00F26ED7" w:rsidP="00F26ED7">
            <w:pPr>
              <w:pStyle w:val="TAL"/>
              <w:rPr>
                <w:rFonts w:cs="Arial"/>
                <w:szCs w:val="18"/>
              </w:rPr>
            </w:pPr>
          </w:p>
          <w:p w14:paraId="442F651B" w14:textId="77777777" w:rsidR="00F26ED7" w:rsidRPr="0061649B" w:rsidRDefault="00F26ED7" w:rsidP="00F26ED7">
            <w:pPr>
              <w:pStyle w:val="TAL"/>
              <w:rPr>
                <w:szCs w:val="18"/>
              </w:rPr>
            </w:pPr>
            <w:r w:rsidRPr="0061649B">
              <w:rPr>
                <w:szCs w:val="18"/>
              </w:rPr>
              <w:t>allowedValues:</w:t>
            </w:r>
          </w:p>
          <w:p w14:paraId="69469B4A" w14:textId="77777777" w:rsidR="00F26ED7" w:rsidRPr="0061649B" w:rsidRDefault="00F26ED7" w:rsidP="00F26ED7">
            <w:pPr>
              <w:pStyle w:val="TAL"/>
              <w:rPr>
                <w:lang w:eastAsia="zh-CN"/>
              </w:rPr>
            </w:pPr>
            <w:r w:rsidRPr="0061649B">
              <w:rPr>
                <w:lang w:eastAsia="zh-CN"/>
              </w:rPr>
              <w:t>- NOT_STARTED</w:t>
            </w:r>
          </w:p>
          <w:p w14:paraId="54C067F5" w14:textId="77777777" w:rsidR="00F26ED7" w:rsidRPr="0061649B" w:rsidRDefault="00F26ED7" w:rsidP="00F26ED7">
            <w:pPr>
              <w:pStyle w:val="TAL"/>
              <w:rPr>
                <w:lang w:eastAsia="zh-CN"/>
              </w:rPr>
            </w:pPr>
            <w:r w:rsidRPr="0061649B">
              <w:rPr>
                <w:lang w:eastAsia="zh-CN"/>
              </w:rPr>
              <w:t>- RUNNING</w:t>
            </w:r>
          </w:p>
          <w:p w14:paraId="7461086E" w14:textId="77777777" w:rsidR="00F26ED7" w:rsidRPr="0061649B" w:rsidRDefault="00F26ED7" w:rsidP="00F26ED7">
            <w:pPr>
              <w:pStyle w:val="TAL"/>
              <w:rPr>
                <w:lang w:eastAsia="zh-CN"/>
              </w:rPr>
            </w:pPr>
            <w:r w:rsidRPr="0061649B">
              <w:rPr>
                <w:lang w:eastAsia="zh-CN"/>
              </w:rPr>
              <w:t>- CANCELLING</w:t>
            </w:r>
          </w:p>
          <w:p w14:paraId="498D496A" w14:textId="77777777" w:rsidR="00F26ED7" w:rsidRPr="0061649B" w:rsidRDefault="00F26ED7" w:rsidP="00F26ED7">
            <w:pPr>
              <w:pStyle w:val="TAL"/>
              <w:rPr>
                <w:lang w:eastAsia="zh-CN"/>
              </w:rPr>
            </w:pPr>
            <w:r w:rsidRPr="0061649B">
              <w:rPr>
                <w:lang w:eastAsia="zh-CN"/>
              </w:rPr>
              <w:t>- FINISHED</w:t>
            </w:r>
          </w:p>
          <w:p w14:paraId="4C463F40" w14:textId="77777777" w:rsidR="00F26ED7" w:rsidRPr="00B940D8" w:rsidRDefault="00F26ED7" w:rsidP="00F26ED7">
            <w:pPr>
              <w:pStyle w:val="TAL"/>
              <w:rPr>
                <w:lang w:eastAsia="zh-CN"/>
              </w:rPr>
            </w:pPr>
            <w:r w:rsidRPr="00B940D8">
              <w:rPr>
                <w:lang w:eastAsia="zh-CN"/>
              </w:rPr>
              <w:t>- FAILED</w:t>
            </w:r>
          </w:p>
          <w:p w14:paraId="3DF548A0" w14:textId="77777777" w:rsidR="00F26ED7" w:rsidRPr="00B940D8" w:rsidRDefault="00F26ED7" w:rsidP="00F26ED7">
            <w:pPr>
              <w:pStyle w:val="TAL"/>
              <w:rPr>
                <w:lang w:eastAsia="zh-CN"/>
              </w:rPr>
            </w:pPr>
            <w:r w:rsidRPr="00B940D8">
              <w:rPr>
                <w:lang w:eastAsia="zh-CN"/>
              </w:rPr>
              <w:t>- PARTIALLY_FAILED</w:t>
            </w:r>
          </w:p>
          <w:p w14:paraId="6511429F" w14:textId="05EFFBD1" w:rsidR="00F26ED7" w:rsidRPr="0061649B" w:rsidRDefault="00F26ED7" w:rsidP="00F26ED7">
            <w:pPr>
              <w:pStyle w:val="TAL"/>
            </w:pPr>
            <w:r w:rsidRPr="00B940D8">
              <w:rPr>
                <w:lang w:eastAsia="zh-CN"/>
              </w:rPr>
              <w:t>- CANCELLED</w:t>
            </w:r>
          </w:p>
        </w:tc>
        <w:tc>
          <w:tcPr>
            <w:tcW w:w="1984" w:type="dxa"/>
          </w:tcPr>
          <w:p w14:paraId="629C44A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ENUM</w:t>
            </w:r>
          </w:p>
          <w:p w14:paraId="2002E90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2AB27F0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CBFB59D"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01A716DD"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235B5AF" w14:textId="0224D310" w:rsidR="00F26ED7" w:rsidRPr="0061649B" w:rsidRDefault="00F26ED7" w:rsidP="00F26ED7">
            <w:pPr>
              <w:pStyle w:val="TAL"/>
            </w:pPr>
            <w:r w:rsidRPr="00B940D8">
              <w:rPr>
                <w:rFonts w:cs="Arial"/>
                <w:szCs w:val="18"/>
              </w:rPr>
              <w:t>isNullable: False</w:t>
            </w:r>
          </w:p>
        </w:tc>
      </w:tr>
      <w:tr w:rsidR="00F26ED7" w:rsidRPr="00B26339" w14:paraId="3F7BADB3" w14:textId="77777777" w:rsidTr="00367ED2">
        <w:trPr>
          <w:gridBefore w:val="1"/>
          <w:wBefore w:w="32" w:type="dxa"/>
          <w:cantSplit/>
          <w:jc w:val="center"/>
        </w:trPr>
        <w:tc>
          <w:tcPr>
            <w:tcW w:w="2547" w:type="dxa"/>
          </w:tcPr>
          <w:p w14:paraId="6C38392C" w14:textId="59C1B7D2" w:rsidR="00F26ED7" w:rsidRPr="0083570F" w:rsidRDefault="00F26ED7" w:rsidP="00F26ED7">
            <w:pPr>
              <w:pStyle w:val="TAL"/>
              <w:rPr>
                <w:rFonts w:cs="Arial"/>
              </w:rPr>
            </w:pPr>
            <w:r w:rsidRPr="0083570F">
              <w:rPr>
                <w:rFonts w:cs="Arial"/>
                <w:szCs w:val="18"/>
              </w:rPr>
              <w:lastRenderedPageBreak/>
              <w:t>ProcessMonitor.progressPercentage</w:t>
            </w:r>
          </w:p>
        </w:tc>
        <w:tc>
          <w:tcPr>
            <w:tcW w:w="5245" w:type="dxa"/>
          </w:tcPr>
          <w:p w14:paraId="77B5E2AA" w14:textId="77777777" w:rsidR="00F26ED7" w:rsidRPr="00B940D8" w:rsidRDefault="00F26ED7" w:rsidP="00F26ED7">
            <w:pPr>
              <w:pStyle w:val="TAL"/>
              <w:spacing w:before="20" w:after="20"/>
              <w:rPr>
                <w:lang w:eastAsia="zh-CN"/>
              </w:rPr>
            </w:pPr>
            <w:r w:rsidRPr="00B940D8">
              <w:rPr>
                <w:lang w:eastAsia="zh-CN"/>
              </w:rPr>
              <w:t>Progress of the process as percentage.</w:t>
            </w:r>
          </w:p>
          <w:p w14:paraId="17C59084" w14:textId="77777777" w:rsidR="00F26ED7" w:rsidRPr="00B940D8" w:rsidRDefault="00F26ED7" w:rsidP="00F26ED7">
            <w:pPr>
              <w:pStyle w:val="TAL"/>
              <w:spacing w:before="20" w:after="20"/>
              <w:rPr>
                <w:lang w:eastAsia="zh-CN"/>
              </w:rPr>
            </w:pPr>
          </w:p>
          <w:p w14:paraId="1145DC11" w14:textId="77777777" w:rsidR="00F26ED7" w:rsidRPr="00202D71" w:rsidRDefault="00F26ED7" w:rsidP="00F26ED7">
            <w:pPr>
              <w:pStyle w:val="TAL"/>
              <w:spacing w:before="20" w:after="20"/>
              <w:rPr>
                <w:lang w:eastAsia="zh-CN"/>
              </w:rPr>
            </w:pPr>
            <w:r w:rsidRPr="0061649B">
              <w:rPr>
                <w:lang w:eastAsia="zh-CN"/>
              </w:rPr>
              <w:t>Allowed values: integer between 0 and 100</w:t>
            </w:r>
          </w:p>
          <w:p w14:paraId="40182FEC" w14:textId="77777777" w:rsidR="00F26ED7" w:rsidRPr="00B940D8" w:rsidRDefault="00F26ED7" w:rsidP="00F26ED7">
            <w:pPr>
              <w:pStyle w:val="TAL"/>
              <w:spacing w:before="20" w:after="20"/>
              <w:rPr>
                <w:lang w:eastAsia="zh-CN"/>
              </w:rPr>
            </w:pPr>
          </w:p>
          <w:p w14:paraId="43F644DF" w14:textId="77777777" w:rsidR="00F26ED7" w:rsidRPr="0061649B" w:rsidRDefault="00F26ED7" w:rsidP="00F26ED7">
            <w:pPr>
              <w:pStyle w:val="TAL"/>
            </w:pPr>
          </w:p>
        </w:tc>
        <w:tc>
          <w:tcPr>
            <w:tcW w:w="1984" w:type="dxa"/>
          </w:tcPr>
          <w:p w14:paraId="7AF34FF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Integer</w:t>
            </w:r>
          </w:p>
          <w:p w14:paraId="634FB1C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0363699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7D5D6D1"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019EBC1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F26ED7" w:rsidRPr="0061649B" w:rsidRDefault="00F26ED7" w:rsidP="00F26ED7">
            <w:pPr>
              <w:pStyle w:val="TAL"/>
            </w:pPr>
            <w:r w:rsidRPr="00B940D8">
              <w:rPr>
                <w:rFonts w:cs="Arial"/>
                <w:szCs w:val="18"/>
              </w:rPr>
              <w:t>isNullable: False</w:t>
            </w:r>
          </w:p>
        </w:tc>
      </w:tr>
      <w:tr w:rsidR="00F26ED7" w:rsidRPr="00B26339" w14:paraId="698840C9" w14:textId="77777777" w:rsidTr="00367ED2">
        <w:trPr>
          <w:gridBefore w:val="1"/>
          <w:wBefore w:w="32" w:type="dxa"/>
          <w:cantSplit/>
          <w:jc w:val="center"/>
        </w:trPr>
        <w:tc>
          <w:tcPr>
            <w:tcW w:w="2547" w:type="dxa"/>
          </w:tcPr>
          <w:p w14:paraId="06C37709" w14:textId="67A37A76" w:rsidR="00F26ED7" w:rsidRPr="0083570F" w:rsidRDefault="00F26ED7" w:rsidP="00F26ED7">
            <w:pPr>
              <w:pStyle w:val="TAL"/>
              <w:rPr>
                <w:rFonts w:cs="Arial"/>
              </w:rPr>
            </w:pPr>
            <w:r w:rsidRPr="0083570F">
              <w:rPr>
                <w:rFonts w:cs="Arial"/>
                <w:szCs w:val="18"/>
              </w:rPr>
              <w:t>ProcessMonitor.progressStateInfo</w:t>
            </w:r>
          </w:p>
        </w:tc>
        <w:tc>
          <w:tcPr>
            <w:tcW w:w="5245" w:type="dxa"/>
          </w:tcPr>
          <w:p w14:paraId="059DDC35" w14:textId="77777777" w:rsidR="00F26ED7" w:rsidRPr="00B940D8" w:rsidRDefault="00F26ED7" w:rsidP="00F26ED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F26ED7" w:rsidRPr="00B940D8" w:rsidRDefault="00F26ED7" w:rsidP="00F26ED7">
            <w:pPr>
              <w:pStyle w:val="TAL"/>
              <w:spacing w:before="20" w:after="20"/>
              <w:rPr>
                <w:lang w:eastAsia="zh-CN"/>
              </w:rPr>
            </w:pPr>
          </w:p>
          <w:p w14:paraId="1CC82BCE" w14:textId="77777777" w:rsidR="00F26ED7" w:rsidRPr="00B940D8" w:rsidRDefault="00F26ED7" w:rsidP="00F26ED7">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F26ED7" w:rsidRPr="00B940D8" w:rsidRDefault="00F26ED7" w:rsidP="00F26ED7">
            <w:pPr>
              <w:pStyle w:val="TAL"/>
              <w:spacing w:before="20" w:after="20"/>
              <w:rPr>
                <w:lang w:eastAsia="zh-CN"/>
              </w:rPr>
            </w:pPr>
          </w:p>
          <w:p w14:paraId="13BA40EE" w14:textId="66E382D8" w:rsidR="00F26ED7" w:rsidRPr="0061649B" w:rsidRDefault="00F26ED7" w:rsidP="00F26ED7">
            <w:pPr>
              <w:pStyle w:val="TAL"/>
            </w:pPr>
            <w:r w:rsidRPr="00B940D8">
              <w:rPr>
                <w:szCs w:val="18"/>
              </w:rPr>
              <w:t>allowedValues: N/A</w:t>
            </w:r>
          </w:p>
        </w:tc>
        <w:tc>
          <w:tcPr>
            <w:tcW w:w="1984" w:type="dxa"/>
          </w:tcPr>
          <w:p w14:paraId="411F94B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73987702"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w:t>
            </w:r>
          </w:p>
          <w:p w14:paraId="3B1A7BB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True</w:t>
            </w:r>
          </w:p>
          <w:p w14:paraId="0208FC38"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isUnique: False</w:t>
            </w:r>
          </w:p>
          <w:p w14:paraId="2DC0909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B59A7D3" w14:textId="4F76C233" w:rsidR="00F26ED7" w:rsidRPr="0061649B" w:rsidRDefault="00F26ED7" w:rsidP="00F26ED7">
            <w:pPr>
              <w:pStyle w:val="TAL"/>
            </w:pPr>
            <w:r w:rsidRPr="00B940D8">
              <w:rPr>
                <w:rFonts w:cs="Arial"/>
                <w:szCs w:val="18"/>
              </w:rPr>
              <w:t>isNullable: False</w:t>
            </w:r>
          </w:p>
        </w:tc>
      </w:tr>
      <w:tr w:rsidR="00F26ED7" w:rsidRPr="00B26339" w14:paraId="09B7FCFB" w14:textId="77777777" w:rsidTr="00367ED2">
        <w:trPr>
          <w:gridBefore w:val="1"/>
          <w:wBefore w:w="32" w:type="dxa"/>
          <w:cantSplit/>
          <w:jc w:val="center"/>
        </w:trPr>
        <w:tc>
          <w:tcPr>
            <w:tcW w:w="2547" w:type="dxa"/>
          </w:tcPr>
          <w:p w14:paraId="745072C7" w14:textId="1A04FFDD" w:rsidR="00F26ED7" w:rsidRPr="0083570F" w:rsidRDefault="00F26ED7" w:rsidP="00F26ED7">
            <w:pPr>
              <w:pStyle w:val="TAL"/>
              <w:rPr>
                <w:rFonts w:cs="Arial"/>
              </w:rPr>
            </w:pPr>
            <w:r w:rsidRPr="0083570F">
              <w:rPr>
                <w:rFonts w:cs="Arial"/>
                <w:szCs w:val="18"/>
              </w:rPr>
              <w:t>ProcessMonitor.resultStateInfo</w:t>
            </w:r>
          </w:p>
        </w:tc>
        <w:tc>
          <w:tcPr>
            <w:tcW w:w="5245" w:type="dxa"/>
          </w:tcPr>
          <w:p w14:paraId="4CD872E3" w14:textId="77777777" w:rsidR="00F26ED7" w:rsidRPr="00B940D8" w:rsidRDefault="00F26ED7" w:rsidP="00F26ED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F26ED7" w:rsidRPr="00B940D8" w:rsidRDefault="00F26ED7" w:rsidP="00F26ED7">
            <w:pPr>
              <w:pStyle w:val="TAL"/>
              <w:spacing w:before="20" w:after="20"/>
              <w:rPr>
                <w:lang w:eastAsia="zh-CN"/>
              </w:rPr>
            </w:pPr>
          </w:p>
          <w:p w14:paraId="2198D9B7" w14:textId="77777777" w:rsidR="00F26ED7" w:rsidRPr="00B940D8" w:rsidRDefault="00F26ED7" w:rsidP="00F26ED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F26ED7" w:rsidRPr="00B940D8" w:rsidRDefault="00F26ED7" w:rsidP="00F26ED7">
            <w:pPr>
              <w:pStyle w:val="TAL"/>
              <w:spacing w:before="20" w:after="20"/>
              <w:rPr>
                <w:lang w:eastAsia="zh-CN"/>
              </w:rPr>
            </w:pPr>
          </w:p>
          <w:p w14:paraId="10310EAD" w14:textId="77777777" w:rsidR="00F26ED7" w:rsidRPr="00B940D8" w:rsidRDefault="00F26ED7" w:rsidP="00F26ED7">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F26ED7" w:rsidRPr="00B940D8" w:rsidRDefault="00F26ED7" w:rsidP="00F26ED7">
            <w:pPr>
              <w:pStyle w:val="TAL"/>
              <w:spacing w:before="20" w:after="20"/>
              <w:rPr>
                <w:lang w:eastAsia="zh-CN"/>
              </w:rPr>
            </w:pPr>
          </w:p>
          <w:p w14:paraId="4D503A2C" w14:textId="1422DB2C" w:rsidR="00F26ED7" w:rsidRPr="0061649B" w:rsidRDefault="00F26ED7" w:rsidP="00F26ED7">
            <w:pPr>
              <w:pStyle w:val="TAL"/>
            </w:pPr>
            <w:r w:rsidRPr="00B940D8">
              <w:rPr>
                <w:szCs w:val="18"/>
              </w:rPr>
              <w:t>allowedValues: N/A</w:t>
            </w:r>
          </w:p>
        </w:tc>
        <w:tc>
          <w:tcPr>
            <w:tcW w:w="1984" w:type="dxa"/>
          </w:tcPr>
          <w:p w14:paraId="183EDF1C"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3F01EA8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478ED6B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4DD11C7A"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6A3E4BE9"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19D489D2" w14:textId="72F31072" w:rsidR="00F26ED7" w:rsidRPr="0061649B" w:rsidRDefault="00F26ED7" w:rsidP="00F26ED7">
            <w:pPr>
              <w:pStyle w:val="TAL"/>
            </w:pPr>
            <w:r w:rsidRPr="00B940D8">
              <w:rPr>
                <w:rFonts w:cs="Arial"/>
                <w:szCs w:val="18"/>
              </w:rPr>
              <w:t>isNullable: False</w:t>
            </w:r>
          </w:p>
        </w:tc>
      </w:tr>
      <w:tr w:rsidR="00F26ED7" w:rsidRPr="00B26339" w14:paraId="2447DBF0" w14:textId="77777777" w:rsidTr="00367ED2">
        <w:trPr>
          <w:gridBefore w:val="1"/>
          <w:wBefore w:w="32" w:type="dxa"/>
          <w:cantSplit/>
          <w:jc w:val="center"/>
        </w:trPr>
        <w:tc>
          <w:tcPr>
            <w:tcW w:w="2547" w:type="dxa"/>
          </w:tcPr>
          <w:p w14:paraId="7270EBCB" w14:textId="71CAC758" w:rsidR="00F26ED7" w:rsidRPr="0083570F" w:rsidRDefault="00F26ED7" w:rsidP="00F26ED7">
            <w:pPr>
              <w:pStyle w:val="TAL"/>
              <w:rPr>
                <w:rFonts w:cs="Arial"/>
              </w:rPr>
            </w:pPr>
            <w:r w:rsidRPr="0083570F">
              <w:rPr>
                <w:rFonts w:cs="Arial"/>
                <w:szCs w:val="18"/>
              </w:rPr>
              <w:t>ProcessMonitor.startTime</w:t>
            </w:r>
          </w:p>
        </w:tc>
        <w:tc>
          <w:tcPr>
            <w:tcW w:w="5245" w:type="dxa"/>
          </w:tcPr>
          <w:p w14:paraId="0B4E6465" w14:textId="77777777" w:rsidR="00F26ED7" w:rsidRPr="0061649B" w:rsidRDefault="00F26ED7" w:rsidP="00F26ED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F26ED7" w:rsidRPr="0061649B" w:rsidRDefault="00F26ED7" w:rsidP="00F26ED7">
            <w:pPr>
              <w:pStyle w:val="TAL"/>
              <w:spacing w:before="20" w:after="20"/>
              <w:rPr>
                <w:lang w:eastAsia="zh-CN"/>
              </w:rPr>
            </w:pPr>
          </w:p>
          <w:p w14:paraId="7112B6F1" w14:textId="759BDF87" w:rsidR="00F26ED7" w:rsidRPr="0061649B" w:rsidRDefault="00F26ED7" w:rsidP="00F26ED7">
            <w:pPr>
              <w:pStyle w:val="TAL"/>
            </w:pPr>
            <w:r w:rsidRPr="00B940D8">
              <w:rPr>
                <w:szCs w:val="18"/>
              </w:rPr>
              <w:t>allowedValues: N/A</w:t>
            </w:r>
          </w:p>
        </w:tc>
        <w:tc>
          <w:tcPr>
            <w:tcW w:w="1984" w:type="dxa"/>
          </w:tcPr>
          <w:p w14:paraId="77DB2FB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DateTime</w:t>
            </w:r>
          </w:p>
          <w:p w14:paraId="2EC221B9" w14:textId="2E20B042"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6894907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26782D42"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6B6CFDA3"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7601207A" w14:textId="4F4B4D0D" w:rsidR="00F26ED7" w:rsidRPr="0061649B" w:rsidRDefault="00F26ED7" w:rsidP="00F26ED7">
            <w:pPr>
              <w:pStyle w:val="TAL"/>
            </w:pPr>
            <w:r w:rsidRPr="00B940D8">
              <w:rPr>
                <w:rFonts w:cs="Arial"/>
                <w:szCs w:val="18"/>
              </w:rPr>
              <w:t>isNullable: False</w:t>
            </w:r>
          </w:p>
        </w:tc>
      </w:tr>
      <w:tr w:rsidR="00F26ED7" w:rsidRPr="00B26339" w14:paraId="3B1BC80D" w14:textId="77777777" w:rsidTr="00367ED2">
        <w:trPr>
          <w:gridBefore w:val="1"/>
          <w:wBefore w:w="32" w:type="dxa"/>
          <w:cantSplit/>
          <w:jc w:val="center"/>
        </w:trPr>
        <w:tc>
          <w:tcPr>
            <w:tcW w:w="2547" w:type="dxa"/>
          </w:tcPr>
          <w:p w14:paraId="73CD4426" w14:textId="16D7C8DD" w:rsidR="00F26ED7" w:rsidRPr="0083570F" w:rsidRDefault="00F26ED7" w:rsidP="00F26ED7">
            <w:pPr>
              <w:pStyle w:val="TAL"/>
              <w:rPr>
                <w:rFonts w:cs="Arial"/>
              </w:rPr>
            </w:pPr>
            <w:r w:rsidRPr="0083570F">
              <w:rPr>
                <w:rFonts w:cs="Arial"/>
                <w:szCs w:val="18"/>
              </w:rPr>
              <w:t>ProcessMonitor.endTime</w:t>
            </w:r>
          </w:p>
        </w:tc>
        <w:tc>
          <w:tcPr>
            <w:tcW w:w="5245" w:type="dxa"/>
          </w:tcPr>
          <w:p w14:paraId="6F41714B" w14:textId="77777777" w:rsidR="00F26ED7" w:rsidRPr="00B940D8" w:rsidRDefault="00F26ED7" w:rsidP="00F26ED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F26ED7" w:rsidRPr="00B940D8" w:rsidRDefault="00F26ED7" w:rsidP="00F26ED7">
            <w:pPr>
              <w:pStyle w:val="TAL"/>
              <w:spacing w:before="20" w:after="20"/>
              <w:rPr>
                <w:lang w:eastAsia="zh-CN"/>
              </w:rPr>
            </w:pPr>
          </w:p>
          <w:p w14:paraId="24BC6E53" w14:textId="018A606A" w:rsidR="00F26ED7" w:rsidRPr="0061649B" w:rsidRDefault="00F26ED7" w:rsidP="00F26ED7">
            <w:pPr>
              <w:pStyle w:val="TAL"/>
            </w:pPr>
            <w:r w:rsidRPr="00B940D8">
              <w:rPr>
                <w:szCs w:val="18"/>
              </w:rPr>
              <w:t>allowedValues: N/A</w:t>
            </w:r>
          </w:p>
        </w:tc>
        <w:tc>
          <w:tcPr>
            <w:tcW w:w="1984" w:type="dxa"/>
          </w:tcPr>
          <w:p w14:paraId="34A16D5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DateTime</w:t>
            </w:r>
          </w:p>
          <w:p w14:paraId="2FED8518" w14:textId="3716A7BF"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4617B5CF"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6A69E5B"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1115C441"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BE13E31" w14:textId="0B16B820" w:rsidR="00F26ED7" w:rsidRPr="0061649B" w:rsidRDefault="00F26ED7" w:rsidP="00F26ED7">
            <w:pPr>
              <w:pStyle w:val="TAL"/>
            </w:pPr>
            <w:r w:rsidRPr="00B940D8">
              <w:rPr>
                <w:rFonts w:cs="Arial"/>
                <w:szCs w:val="18"/>
              </w:rPr>
              <w:t>isNullable: False</w:t>
            </w:r>
          </w:p>
        </w:tc>
      </w:tr>
      <w:tr w:rsidR="00F26ED7" w:rsidRPr="00B26339" w14:paraId="618915CD" w14:textId="77777777" w:rsidTr="00367ED2">
        <w:trPr>
          <w:gridBefore w:val="1"/>
          <w:wBefore w:w="32" w:type="dxa"/>
          <w:cantSplit/>
          <w:jc w:val="center"/>
        </w:trPr>
        <w:tc>
          <w:tcPr>
            <w:tcW w:w="2547" w:type="dxa"/>
          </w:tcPr>
          <w:p w14:paraId="33D66414" w14:textId="01A2542F" w:rsidR="00F26ED7" w:rsidRPr="0083570F" w:rsidRDefault="00F26ED7" w:rsidP="00F26ED7">
            <w:pPr>
              <w:pStyle w:val="TAL"/>
              <w:rPr>
                <w:rFonts w:cs="Arial"/>
              </w:rPr>
            </w:pPr>
            <w:r w:rsidRPr="0083570F">
              <w:rPr>
                <w:rFonts w:cs="Arial"/>
                <w:szCs w:val="18"/>
              </w:rPr>
              <w:t>ProcessMonitor.timer</w:t>
            </w:r>
          </w:p>
        </w:tc>
        <w:tc>
          <w:tcPr>
            <w:tcW w:w="5245" w:type="dxa"/>
          </w:tcPr>
          <w:p w14:paraId="4B843729" w14:textId="77777777" w:rsidR="00F26ED7" w:rsidRPr="00B940D8" w:rsidRDefault="00F26ED7" w:rsidP="00F26ED7">
            <w:pPr>
              <w:pStyle w:val="TAL"/>
              <w:spacing w:before="20" w:after="20"/>
              <w:rPr>
                <w:lang w:eastAsia="zh-CN"/>
              </w:rPr>
            </w:pPr>
            <w:r w:rsidRPr="00B940D8">
              <w:rPr>
                <w:lang w:eastAsia="zh-CN"/>
              </w:rPr>
              <w:t xml:space="preserve">Time until the associated process is automatically cancelled.  </w:t>
            </w:r>
          </w:p>
          <w:p w14:paraId="2A45008E" w14:textId="77777777" w:rsidR="00F26ED7" w:rsidRPr="00B940D8" w:rsidRDefault="00F26ED7" w:rsidP="00F26ED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F26ED7" w:rsidRPr="00B940D8" w:rsidRDefault="00F26ED7" w:rsidP="00F26ED7">
            <w:pPr>
              <w:pStyle w:val="TAL"/>
              <w:spacing w:before="20" w:after="20"/>
              <w:rPr>
                <w:lang w:eastAsia="zh-CN"/>
              </w:rPr>
            </w:pPr>
            <w:r w:rsidRPr="00B940D8">
              <w:rPr>
                <w:lang w:eastAsia="zh-CN"/>
              </w:rPr>
              <w:t>If not set, there is no time limit for the process.</w:t>
            </w:r>
          </w:p>
          <w:p w14:paraId="265FDDC0" w14:textId="77777777" w:rsidR="00F26ED7" w:rsidRPr="00B940D8" w:rsidRDefault="00F26ED7" w:rsidP="00F26ED7">
            <w:pPr>
              <w:pStyle w:val="TAL"/>
              <w:spacing w:before="20" w:after="20"/>
              <w:rPr>
                <w:lang w:eastAsia="zh-CN"/>
              </w:rPr>
            </w:pPr>
            <w:r w:rsidRPr="00B940D8">
              <w:rPr>
                <w:lang w:eastAsia="zh-CN"/>
              </w:rPr>
              <w:t xml:space="preserve">Once the timer is set, the consumer can not change it anymore. </w:t>
            </w:r>
          </w:p>
          <w:p w14:paraId="46CAC7FF" w14:textId="77777777" w:rsidR="00F26ED7" w:rsidRPr="0061649B" w:rsidRDefault="00F26ED7" w:rsidP="00F26ED7">
            <w:pPr>
              <w:pStyle w:val="TAL"/>
              <w:spacing w:before="20" w:after="20"/>
              <w:rPr>
                <w:lang w:eastAsia="zh-CN"/>
              </w:rPr>
            </w:pPr>
            <w:r w:rsidRPr="0061649B">
              <w:rPr>
                <w:lang w:eastAsia="zh-CN"/>
              </w:rPr>
              <w:t>If the consumer has not set the timer the MnS Producer may set it.</w:t>
            </w:r>
          </w:p>
          <w:p w14:paraId="6C6752C8" w14:textId="77777777" w:rsidR="00F26ED7" w:rsidRPr="0061649B" w:rsidRDefault="00F26ED7" w:rsidP="00F26ED7">
            <w:pPr>
              <w:pStyle w:val="TAL"/>
              <w:spacing w:before="20" w:after="20"/>
              <w:rPr>
                <w:lang w:eastAsia="zh-CN"/>
              </w:rPr>
            </w:pPr>
            <w:r w:rsidRPr="0061649B">
              <w:rPr>
                <w:lang w:eastAsia="zh-CN"/>
              </w:rPr>
              <w:t>Unit is minutes.</w:t>
            </w:r>
          </w:p>
          <w:p w14:paraId="52DFB7FE" w14:textId="77777777" w:rsidR="00F26ED7" w:rsidRPr="0061649B" w:rsidRDefault="00F26ED7" w:rsidP="00F26ED7">
            <w:pPr>
              <w:pStyle w:val="TAL"/>
              <w:spacing w:before="20" w:after="20"/>
              <w:rPr>
                <w:lang w:eastAsia="zh-CN"/>
              </w:rPr>
            </w:pPr>
          </w:p>
          <w:p w14:paraId="42CA2670" w14:textId="6BA2767E" w:rsidR="00F26ED7" w:rsidRPr="0061649B" w:rsidRDefault="00F26ED7" w:rsidP="00F26ED7">
            <w:pPr>
              <w:pStyle w:val="TAL"/>
            </w:pPr>
            <w:r w:rsidRPr="0061649B">
              <w:rPr>
                <w:szCs w:val="18"/>
              </w:rPr>
              <w:t>allowedValues: Positive integers</w:t>
            </w:r>
          </w:p>
        </w:tc>
        <w:tc>
          <w:tcPr>
            <w:tcW w:w="1984" w:type="dxa"/>
          </w:tcPr>
          <w:p w14:paraId="52A8BD34"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Integer</w:t>
            </w:r>
          </w:p>
          <w:p w14:paraId="2E6F506E" w14:textId="7B2E2712"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7F6D4BF2"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F0787C4"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7EF01FA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03161FD" w14:textId="5CFA2A85" w:rsidR="00F26ED7" w:rsidRPr="0061649B" w:rsidRDefault="00F26ED7" w:rsidP="00F26ED7">
            <w:pPr>
              <w:pStyle w:val="TAL"/>
            </w:pPr>
            <w:r w:rsidRPr="00B940D8">
              <w:rPr>
                <w:rFonts w:cs="Arial"/>
                <w:szCs w:val="18"/>
              </w:rPr>
              <w:t>isNullable: False</w:t>
            </w:r>
          </w:p>
        </w:tc>
      </w:tr>
      <w:tr w:rsidR="00F26ED7" w:rsidRPr="00B26339" w14:paraId="6052EAF7" w14:textId="77777777" w:rsidTr="00367ED2">
        <w:trPr>
          <w:gridBefore w:val="1"/>
          <w:wBefore w:w="32" w:type="dxa"/>
          <w:cantSplit/>
          <w:jc w:val="center"/>
        </w:trPr>
        <w:tc>
          <w:tcPr>
            <w:tcW w:w="2547" w:type="dxa"/>
          </w:tcPr>
          <w:p w14:paraId="3AB8A45C" w14:textId="4990846B" w:rsidR="00F26ED7" w:rsidRPr="00B940D8" w:rsidRDefault="00F26ED7" w:rsidP="00F26ED7">
            <w:pPr>
              <w:pStyle w:val="TAL"/>
              <w:rPr>
                <w:rFonts w:cs="Arial"/>
                <w:szCs w:val="18"/>
                <w:u w:val="single"/>
              </w:rPr>
            </w:pPr>
            <w:r w:rsidRPr="00B940D8">
              <w:rPr>
                <w:rFonts w:cs="Arial"/>
              </w:rPr>
              <w:t>mnsScope</w:t>
            </w:r>
          </w:p>
        </w:tc>
        <w:tc>
          <w:tcPr>
            <w:tcW w:w="5245" w:type="dxa"/>
          </w:tcPr>
          <w:p w14:paraId="5C61FC0B" w14:textId="77777777" w:rsidR="00F26ED7" w:rsidRDefault="00F26ED7" w:rsidP="00F26ED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26ED7" w:rsidRDefault="00F26ED7" w:rsidP="00F26ED7">
            <w:pPr>
              <w:pStyle w:val="TAL"/>
              <w:spacing w:before="20" w:after="20"/>
            </w:pPr>
          </w:p>
          <w:p w14:paraId="588638FC" w14:textId="36FC2DAA" w:rsidR="00F26ED7" w:rsidRPr="00B940D8" w:rsidRDefault="00F26ED7" w:rsidP="00F26ED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F26ED7" w:rsidRPr="00202D71" w:rsidRDefault="00F26ED7" w:rsidP="00F26ED7">
            <w:pPr>
              <w:spacing w:after="0"/>
              <w:rPr>
                <w:rFonts w:ascii="Arial" w:hAnsi="Arial" w:cs="Arial"/>
                <w:sz w:val="18"/>
                <w:szCs w:val="18"/>
              </w:rPr>
            </w:pPr>
            <w:r w:rsidRPr="0061649B">
              <w:rPr>
                <w:rFonts w:ascii="Arial" w:hAnsi="Arial" w:cs="Arial"/>
                <w:sz w:val="18"/>
                <w:szCs w:val="18"/>
              </w:rPr>
              <w:t>type: DN</w:t>
            </w:r>
          </w:p>
          <w:p w14:paraId="0629982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04BE841C"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False</w:t>
            </w:r>
          </w:p>
          <w:p w14:paraId="1BDED04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isUnique: True</w:t>
            </w:r>
          </w:p>
          <w:p w14:paraId="4DE93724"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3044F40A" w14:textId="06F549E1" w:rsidR="00F26ED7" w:rsidRPr="0061649B" w:rsidRDefault="00F26ED7" w:rsidP="00F26ED7">
            <w:pPr>
              <w:spacing w:after="0"/>
              <w:rPr>
                <w:rFonts w:ascii="Arial" w:hAnsi="Arial" w:cs="Arial"/>
                <w:sz w:val="18"/>
                <w:szCs w:val="18"/>
              </w:rPr>
            </w:pPr>
            <w:r w:rsidRPr="00B940D8">
              <w:rPr>
                <w:rFonts w:ascii="Arial" w:hAnsi="Arial" w:cs="Arial"/>
                <w:sz w:val="18"/>
                <w:szCs w:val="18"/>
              </w:rPr>
              <w:t>isNullable: False</w:t>
            </w:r>
          </w:p>
        </w:tc>
      </w:tr>
      <w:tr w:rsidR="00F26ED7" w:rsidRPr="00B26339" w14:paraId="3EEBDB02" w14:textId="77777777" w:rsidTr="00367ED2">
        <w:trPr>
          <w:gridBefore w:val="1"/>
          <w:wBefore w:w="32" w:type="dxa"/>
          <w:cantSplit/>
          <w:jc w:val="center"/>
        </w:trPr>
        <w:tc>
          <w:tcPr>
            <w:tcW w:w="2547" w:type="dxa"/>
          </w:tcPr>
          <w:p w14:paraId="5A642D44" w14:textId="0A263B8F" w:rsidR="00F26ED7" w:rsidRPr="00B940D8" w:rsidRDefault="00F26ED7" w:rsidP="00F26ED7">
            <w:pPr>
              <w:pStyle w:val="TAL"/>
              <w:rPr>
                <w:rFonts w:cs="Arial"/>
              </w:rPr>
            </w:pPr>
            <w:r>
              <w:rPr>
                <w:szCs w:val="18"/>
                <w:lang w:val="de-DE"/>
              </w:rPr>
              <w:lastRenderedPageBreak/>
              <w:t>managementData</w:t>
            </w:r>
          </w:p>
        </w:tc>
        <w:tc>
          <w:tcPr>
            <w:tcW w:w="5245" w:type="dxa"/>
          </w:tcPr>
          <w:p w14:paraId="50295EBF" w14:textId="77C7A600" w:rsidR="00F26ED7" w:rsidRPr="0061649B" w:rsidRDefault="00F26ED7" w:rsidP="00F26ED7">
            <w:pPr>
              <w:pStyle w:val="TAL"/>
              <w:spacing w:before="20" w:after="20"/>
            </w:pPr>
            <w:r>
              <w:rPr>
                <w:lang w:val="de-DE"/>
              </w:rPr>
              <w:t xml:space="preserve">This attribute defines the list of management data that are requested. </w:t>
            </w:r>
          </w:p>
        </w:tc>
        <w:tc>
          <w:tcPr>
            <w:tcW w:w="1984" w:type="dxa"/>
          </w:tcPr>
          <w:p w14:paraId="41385206"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F26ED7" w:rsidRDefault="00F26ED7" w:rsidP="00F26ED7">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F26ED7" w:rsidRDefault="00F26ED7" w:rsidP="00F26ED7">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F26ED7" w:rsidRPr="0061649B" w:rsidRDefault="00F26ED7" w:rsidP="00F26ED7">
            <w:pPr>
              <w:spacing w:after="0"/>
              <w:rPr>
                <w:rFonts w:ascii="Arial" w:hAnsi="Arial" w:cs="Arial"/>
                <w:sz w:val="18"/>
                <w:szCs w:val="18"/>
              </w:rPr>
            </w:pPr>
            <w:r>
              <w:rPr>
                <w:rFonts w:ascii="Arial" w:hAnsi="Arial" w:cs="Arial"/>
                <w:sz w:val="18"/>
                <w:szCs w:val="18"/>
                <w:lang w:val="fr-FR"/>
              </w:rPr>
              <w:t>isNullable: False</w:t>
            </w:r>
          </w:p>
        </w:tc>
      </w:tr>
      <w:tr w:rsidR="00F26ED7" w:rsidRPr="00B26339" w14:paraId="0A4EB26D" w14:textId="77777777" w:rsidTr="00367ED2">
        <w:trPr>
          <w:gridBefore w:val="1"/>
          <w:wBefore w:w="32" w:type="dxa"/>
          <w:cantSplit/>
          <w:jc w:val="center"/>
        </w:trPr>
        <w:tc>
          <w:tcPr>
            <w:tcW w:w="2547" w:type="dxa"/>
          </w:tcPr>
          <w:p w14:paraId="2FB5DE51" w14:textId="6A85A687" w:rsidR="00F26ED7" w:rsidRPr="00202D71" w:rsidRDefault="00F26ED7" w:rsidP="00F26ED7">
            <w:pPr>
              <w:pStyle w:val="TAL"/>
              <w:rPr>
                <w:rFonts w:cs="Arial"/>
              </w:rPr>
            </w:pPr>
            <w:r>
              <w:rPr>
                <w:szCs w:val="18"/>
                <w:lang w:val="de-DE"/>
              </w:rPr>
              <w:t>mgtDataCategory</w:t>
            </w:r>
          </w:p>
        </w:tc>
        <w:tc>
          <w:tcPr>
            <w:tcW w:w="5245" w:type="dxa"/>
          </w:tcPr>
          <w:p w14:paraId="3495FCA9" w14:textId="77777777" w:rsidR="00F26ED7" w:rsidRDefault="00F26ED7" w:rsidP="00F26ED7">
            <w:pPr>
              <w:pStyle w:val="TAL"/>
              <w:spacing w:before="20" w:after="20"/>
              <w:rPr>
                <w:lang w:val="de-DE"/>
              </w:rPr>
            </w:pPr>
            <w:r>
              <w:rPr>
                <w:lang w:val="de-DE"/>
              </w:rPr>
              <w:t xml:space="preserve">This attributes defines the type of management data that are requested. </w:t>
            </w:r>
          </w:p>
          <w:p w14:paraId="790AA30D" w14:textId="77777777" w:rsidR="00F26ED7" w:rsidRDefault="00F26ED7" w:rsidP="00F26ED7">
            <w:pPr>
              <w:pStyle w:val="TAL"/>
              <w:spacing w:before="20" w:after="20"/>
              <w:rPr>
                <w:lang w:val="de-DE"/>
              </w:rPr>
            </w:pPr>
          </w:p>
          <w:p w14:paraId="281E2AC0"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F26ED7" w:rsidRDefault="00F26ED7" w:rsidP="00F26ED7">
            <w:pPr>
              <w:pStyle w:val="TH"/>
              <w:spacing w:before="0" w:after="0"/>
              <w:jc w:val="left"/>
              <w:rPr>
                <w:rFonts w:cs="Arial"/>
                <w:b w:val="0"/>
                <w:bCs/>
                <w:sz w:val="18"/>
                <w:szCs w:val="18"/>
                <w:lang w:val="de-DE"/>
              </w:rPr>
            </w:pPr>
          </w:p>
          <w:p w14:paraId="4056BD7F"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F26ED7" w:rsidRDefault="00F26ED7" w:rsidP="00F26ED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F26ED7" w:rsidRDefault="00F26ED7" w:rsidP="00F26ED7">
            <w:pPr>
              <w:pStyle w:val="TAL"/>
              <w:spacing w:before="20" w:after="20"/>
              <w:rPr>
                <w:lang w:val="de-DE"/>
              </w:rPr>
            </w:pPr>
          </w:p>
          <w:p w14:paraId="04EB13D8" w14:textId="77777777" w:rsidR="00F26ED7" w:rsidRDefault="00F26ED7" w:rsidP="00F26ED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F26ED7" w:rsidRDefault="00F26ED7" w:rsidP="00F26ED7">
            <w:pPr>
              <w:pStyle w:val="TAL"/>
              <w:spacing w:before="20" w:after="20"/>
              <w:rPr>
                <w:lang w:val="de-DE"/>
              </w:rPr>
            </w:pPr>
          </w:p>
          <w:p w14:paraId="52E8C7C1" w14:textId="77777777" w:rsidR="00F26ED7" w:rsidRDefault="00F26ED7" w:rsidP="00F26ED7">
            <w:pPr>
              <w:pStyle w:val="TAL"/>
              <w:spacing w:before="20" w:after="20"/>
              <w:rPr>
                <w:lang w:val="de-DE"/>
              </w:rPr>
            </w:pPr>
            <w:r>
              <w:rPr>
                <w:lang w:val="de-DE"/>
              </w:rPr>
              <w:t>See NOTE 7.</w:t>
            </w:r>
          </w:p>
          <w:p w14:paraId="6F1EA536" w14:textId="11439C78" w:rsidR="00F26ED7" w:rsidRPr="0061649B" w:rsidRDefault="00F26ED7" w:rsidP="00F26ED7">
            <w:pPr>
              <w:pStyle w:val="TAL"/>
              <w:spacing w:before="20" w:after="20"/>
            </w:pPr>
          </w:p>
        </w:tc>
        <w:tc>
          <w:tcPr>
            <w:tcW w:w="1984" w:type="dxa"/>
          </w:tcPr>
          <w:p w14:paraId="09EAF377" w14:textId="77777777" w:rsidR="00F26ED7" w:rsidRDefault="00F26ED7" w:rsidP="00F26ED7">
            <w:pPr>
              <w:spacing w:after="0"/>
              <w:rPr>
                <w:rFonts w:ascii="Arial" w:hAnsi="Arial"/>
                <w:sz w:val="18"/>
                <w:szCs w:val="18"/>
                <w:lang w:val="de-DE"/>
              </w:rPr>
            </w:pPr>
            <w:r>
              <w:rPr>
                <w:rFonts w:ascii="Arial" w:hAnsi="Arial"/>
                <w:sz w:val="18"/>
                <w:szCs w:val="18"/>
                <w:lang w:val="de-DE"/>
              </w:rPr>
              <w:t>type: ENUM</w:t>
            </w:r>
          </w:p>
          <w:p w14:paraId="158AD5C8" w14:textId="77777777" w:rsidR="00F26ED7" w:rsidRDefault="00F26ED7" w:rsidP="00F26ED7">
            <w:pPr>
              <w:spacing w:after="0"/>
              <w:rPr>
                <w:rFonts w:ascii="Arial" w:hAnsi="Arial"/>
                <w:sz w:val="18"/>
                <w:szCs w:val="18"/>
                <w:lang w:val="de-DE"/>
              </w:rPr>
            </w:pPr>
            <w:r>
              <w:rPr>
                <w:rFonts w:ascii="Arial" w:hAnsi="Arial"/>
                <w:sz w:val="18"/>
                <w:szCs w:val="18"/>
                <w:lang w:val="de-DE"/>
              </w:rPr>
              <w:t>multiplicity: 1..*</w:t>
            </w:r>
          </w:p>
          <w:p w14:paraId="0A380575" w14:textId="24528547" w:rsidR="00F26ED7" w:rsidRDefault="00F26ED7" w:rsidP="00F26ED7">
            <w:pPr>
              <w:spacing w:after="0"/>
              <w:rPr>
                <w:rFonts w:ascii="Arial" w:hAnsi="Arial"/>
                <w:sz w:val="18"/>
                <w:szCs w:val="18"/>
                <w:lang w:val="de-DE"/>
              </w:rPr>
            </w:pPr>
            <w:r>
              <w:rPr>
                <w:rFonts w:ascii="Arial" w:hAnsi="Arial"/>
                <w:sz w:val="18"/>
                <w:szCs w:val="18"/>
                <w:lang w:val="de-DE"/>
              </w:rPr>
              <w:t>isOrdered: False</w:t>
            </w:r>
          </w:p>
          <w:p w14:paraId="22360048" w14:textId="0CCFAE6B" w:rsidR="00F26ED7" w:rsidRDefault="00F26ED7" w:rsidP="00F26ED7">
            <w:pPr>
              <w:spacing w:after="0"/>
              <w:rPr>
                <w:rFonts w:ascii="Arial" w:hAnsi="Arial"/>
                <w:sz w:val="18"/>
                <w:szCs w:val="18"/>
                <w:lang w:val="de-DE"/>
              </w:rPr>
            </w:pPr>
            <w:r>
              <w:rPr>
                <w:rFonts w:ascii="Arial" w:hAnsi="Arial"/>
                <w:sz w:val="18"/>
                <w:szCs w:val="18"/>
                <w:lang w:val="de-DE"/>
              </w:rPr>
              <w:t>isUnique: True</w:t>
            </w:r>
          </w:p>
          <w:p w14:paraId="0CB590C8" w14:textId="77777777" w:rsidR="00F26ED7" w:rsidRDefault="00F26ED7" w:rsidP="00F26ED7">
            <w:pPr>
              <w:spacing w:after="0"/>
              <w:rPr>
                <w:rFonts w:ascii="Arial" w:hAnsi="Arial"/>
                <w:sz w:val="18"/>
                <w:szCs w:val="18"/>
                <w:lang w:val="de-DE"/>
              </w:rPr>
            </w:pPr>
            <w:r>
              <w:rPr>
                <w:rFonts w:ascii="Arial" w:hAnsi="Arial"/>
                <w:sz w:val="18"/>
                <w:szCs w:val="18"/>
                <w:lang w:val="de-DE"/>
              </w:rPr>
              <w:t>defaultValue: None</w:t>
            </w:r>
          </w:p>
          <w:p w14:paraId="05B4F604" w14:textId="13499655" w:rsidR="00F26ED7" w:rsidRPr="0061649B" w:rsidRDefault="00F26ED7" w:rsidP="00F26ED7">
            <w:pPr>
              <w:spacing w:after="0"/>
              <w:rPr>
                <w:rFonts w:ascii="Arial" w:hAnsi="Arial" w:cs="Arial"/>
                <w:sz w:val="18"/>
                <w:szCs w:val="18"/>
              </w:rPr>
            </w:pPr>
            <w:r>
              <w:rPr>
                <w:rFonts w:ascii="Arial" w:hAnsi="Arial"/>
                <w:sz w:val="18"/>
                <w:szCs w:val="18"/>
                <w:lang w:val="de-DE"/>
              </w:rPr>
              <w:t>isNullable: True</w:t>
            </w:r>
          </w:p>
        </w:tc>
      </w:tr>
      <w:tr w:rsidR="00F26ED7" w:rsidRPr="00B26339" w14:paraId="56DCAA2B" w14:textId="77777777" w:rsidTr="00367ED2">
        <w:trPr>
          <w:gridBefore w:val="1"/>
          <w:wBefore w:w="32" w:type="dxa"/>
          <w:cantSplit/>
          <w:jc w:val="center"/>
        </w:trPr>
        <w:tc>
          <w:tcPr>
            <w:tcW w:w="2547" w:type="dxa"/>
          </w:tcPr>
          <w:p w14:paraId="2B1948F4" w14:textId="2B5B644B" w:rsidR="00F26ED7" w:rsidRDefault="00F26ED7" w:rsidP="00F26ED7">
            <w:pPr>
              <w:pStyle w:val="TAL"/>
              <w:rPr>
                <w:szCs w:val="18"/>
                <w:lang w:val="de-DE"/>
              </w:rPr>
            </w:pPr>
            <w:r>
              <w:rPr>
                <w:rFonts w:cs="Arial"/>
                <w:szCs w:val="18"/>
                <w:lang w:val="de-DE"/>
              </w:rPr>
              <w:t>mgtDataName</w:t>
            </w:r>
          </w:p>
        </w:tc>
        <w:tc>
          <w:tcPr>
            <w:tcW w:w="5245" w:type="dxa"/>
          </w:tcPr>
          <w:p w14:paraId="0CB7622D" w14:textId="77777777" w:rsidR="00F26ED7" w:rsidRPr="00D46917" w:rsidRDefault="00F26ED7" w:rsidP="00F26ED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F26ED7" w:rsidRPr="00D46917" w:rsidRDefault="00F26ED7" w:rsidP="00F26ED7">
            <w:pPr>
              <w:pStyle w:val="TH"/>
              <w:spacing w:before="0" w:after="0"/>
              <w:jc w:val="left"/>
              <w:rPr>
                <w:rFonts w:cs="Arial"/>
                <w:b w:val="0"/>
                <w:bCs/>
                <w:sz w:val="18"/>
                <w:szCs w:val="18"/>
                <w:lang w:val="de-DE"/>
              </w:rPr>
            </w:pPr>
          </w:p>
          <w:p w14:paraId="5021FD4A" w14:textId="77777777" w:rsidR="00F26ED7" w:rsidRDefault="00F26ED7" w:rsidP="00F26ED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F26ED7" w:rsidRDefault="00F26ED7" w:rsidP="00F26ED7">
            <w:pPr>
              <w:pStyle w:val="TH"/>
              <w:spacing w:before="0" w:after="0"/>
              <w:jc w:val="left"/>
              <w:rPr>
                <w:rFonts w:cs="Arial"/>
                <w:b w:val="0"/>
                <w:bCs/>
                <w:sz w:val="18"/>
                <w:szCs w:val="18"/>
                <w:lang w:val="de-DE"/>
              </w:rPr>
            </w:pPr>
          </w:p>
          <w:p w14:paraId="1CAD5267" w14:textId="77777777" w:rsidR="00F26ED7" w:rsidRDefault="00F26ED7" w:rsidP="00F26ED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F26ED7" w:rsidRDefault="00F26ED7" w:rsidP="00F26E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F26ED7" w:rsidRDefault="00F26ED7" w:rsidP="00F26E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F26ED7" w:rsidRDefault="00F26ED7" w:rsidP="00F26ED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F26ED7" w:rsidRDefault="00F26ED7" w:rsidP="00F26ED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F26ED7" w:rsidRDefault="00F26ED7" w:rsidP="00F26ED7">
            <w:pPr>
              <w:pStyle w:val="TAL"/>
              <w:rPr>
                <w:rFonts w:cs="Arial"/>
                <w:szCs w:val="18"/>
                <w:lang w:val="de-DE"/>
              </w:rPr>
            </w:pPr>
          </w:p>
          <w:p w14:paraId="396EC669" w14:textId="04257856" w:rsidR="00F26ED7" w:rsidRPr="0083570F" w:rsidRDefault="00F26ED7" w:rsidP="00F26ED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F26ED7" w:rsidRDefault="00F26ED7" w:rsidP="00F26ED7">
            <w:pPr>
              <w:pStyle w:val="TAL"/>
              <w:rPr>
                <w:szCs w:val="18"/>
                <w:lang w:val="de-DE"/>
              </w:rPr>
            </w:pPr>
          </w:p>
          <w:p w14:paraId="041078A2" w14:textId="4F6DCE2F" w:rsidR="00F26ED7" w:rsidRDefault="00F26ED7" w:rsidP="00F26ED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F26ED7" w:rsidRDefault="00F26ED7" w:rsidP="00F26ED7">
            <w:pPr>
              <w:spacing w:after="0"/>
              <w:rPr>
                <w:rFonts w:ascii="Arial" w:hAnsi="Arial"/>
                <w:sz w:val="18"/>
                <w:szCs w:val="18"/>
                <w:lang w:val="de-DE"/>
              </w:rPr>
            </w:pPr>
            <w:r>
              <w:rPr>
                <w:rFonts w:ascii="Arial" w:hAnsi="Arial"/>
                <w:sz w:val="18"/>
                <w:szCs w:val="18"/>
                <w:lang w:val="de-DE"/>
              </w:rPr>
              <w:t>type: string</w:t>
            </w:r>
          </w:p>
          <w:p w14:paraId="4D898454" w14:textId="77777777" w:rsidR="00F26ED7" w:rsidRDefault="00F26ED7" w:rsidP="00F26ED7">
            <w:pPr>
              <w:spacing w:after="0"/>
              <w:rPr>
                <w:rFonts w:ascii="Arial" w:hAnsi="Arial"/>
                <w:sz w:val="18"/>
                <w:szCs w:val="18"/>
                <w:lang w:val="de-DE"/>
              </w:rPr>
            </w:pPr>
            <w:r>
              <w:rPr>
                <w:rFonts w:ascii="Arial" w:hAnsi="Arial"/>
                <w:sz w:val="18"/>
                <w:szCs w:val="18"/>
                <w:lang w:val="de-DE"/>
              </w:rPr>
              <w:t>multiplicity: 1..*</w:t>
            </w:r>
          </w:p>
          <w:p w14:paraId="2FA67511" w14:textId="77777777" w:rsidR="00F26ED7" w:rsidRDefault="00F26ED7" w:rsidP="00F26ED7">
            <w:pPr>
              <w:spacing w:after="0"/>
              <w:rPr>
                <w:rFonts w:ascii="Arial" w:hAnsi="Arial"/>
                <w:sz w:val="18"/>
                <w:szCs w:val="18"/>
                <w:lang w:val="de-DE"/>
              </w:rPr>
            </w:pPr>
            <w:r>
              <w:rPr>
                <w:rFonts w:ascii="Arial" w:hAnsi="Arial"/>
                <w:sz w:val="18"/>
                <w:szCs w:val="18"/>
                <w:lang w:val="de-DE"/>
              </w:rPr>
              <w:t>isOrdered: False</w:t>
            </w:r>
          </w:p>
          <w:p w14:paraId="1FE5CBE5" w14:textId="77777777" w:rsidR="00F26ED7" w:rsidRDefault="00F26ED7" w:rsidP="00F26ED7">
            <w:pPr>
              <w:spacing w:after="0"/>
              <w:rPr>
                <w:rFonts w:ascii="Arial" w:hAnsi="Arial"/>
                <w:sz w:val="18"/>
                <w:szCs w:val="18"/>
                <w:lang w:val="de-DE"/>
              </w:rPr>
            </w:pPr>
            <w:r>
              <w:rPr>
                <w:rFonts w:ascii="Arial" w:hAnsi="Arial"/>
                <w:sz w:val="18"/>
                <w:szCs w:val="18"/>
                <w:lang w:val="de-DE"/>
              </w:rPr>
              <w:t>isUnique: True</w:t>
            </w:r>
          </w:p>
          <w:p w14:paraId="4DCBC4F1" w14:textId="77777777" w:rsidR="00F26ED7" w:rsidRDefault="00F26ED7" w:rsidP="00F26ED7">
            <w:pPr>
              <w:spacing w:after="0"/>
              <w:rPr>
                <w:rFonts w:ascii="Arial" w:hAnsi="Arial"/>
                <w:sz w:val="18"/>
                <w:szCs w:val="18"/>
                <w:lang w:val="de-DE"/>
              </w:rPr>
            </w:pPr>
            <w:r>
              <w:rPr>
                <w:rFonts w:ascii="Arial" w:hAnsi="Arial"/>
                <w:sz w:val="18"/>
                <w:szCs w:val="18"/>
                <w:lang w:val="de-DE"/>
              </w:rPr>
              <w:t>defaultValue: None</w:t>
            </w:r>
          </w:p>
          <w:p w14:paraId="06F096FA" w14:textId="1D4F2699" w:rsidR="00F26ED7" w:rsidRDefault="00F26ED7" w:rsidP="00F26ED7">
            <w:pPr>
              <w:spacing w:after="0"/>
              <w:rPr>
                <w:rFonts w:ascii="Arial" w:hAnsi="Arial"/>
                <w:sz w:val="18"/>
                <w:szCs w:val="18"/>
                <w:lang w:val="de-DE"/>
              </w:rPr>
            </w:pPr>
            <w:r>
              <w:rPr>
                <w:rFonts w:ascii="Arial" w:hAnsi="Arial"/>
                <w:sz w:val="18"/>
                <w:szCs w:val="18"/>
                <w:lang w:val="de-DE"/>
              </w:rPr>
              <w:t>isNullable: True</w:t>
            </w:r>
          </w:p>
        </w:tc>
      </w:tr>
      <w:tr w:rsidR="00F26ED7" w:rsidRPr="00B26339" w14:paraId="32BB36FE" w14:textId="77777777" w:rsidTr="00367ED2">
        <w:trPr>
          <w:gridBefore w:val="1"/>
          <w:wBefore w:w="32" w:type="dxa"/>
          <w:cantSplit/>
          <w:jc w:val="center"/>
        </w:trPr>
        <w:tc>
          <w:tcPr>
            <w:tcW w:w="2547" w:type="dxa"/>
          </w:tcPr>
          <w:p w14:paraId="5AFB80A6" w14:textId="693B1DD7" w:rsidR="00F26ED7" w:rsidRPr="00202D71" w:rsidRDefault="00F26ED7" w:rsidP="00F26ED7">
            <w:pPr>
              <w:pStyle w:val="TAL"/>
              <w:rPr>
                <w:rFonts w:cs="Arial"/>
              </w:rPr>
            </w:pPr>
            <w:r w:rsidRPr="0045307C">
              <w:rPr>
                <w:szCs w:val="18"/>
              </w:rPr>
              <w:lastRenderedPageBreak/>
              <w:t>targetNodeFilter</w:t>
            </w:r>
          </w:p>
        </w:tc>
        <w:tc>
          <w:tcPr>
            <w:tcW w:w="5245" w:type="dxa"/>
          </w:tcPr>
          <w:p w14:paraId="7D8347DA" w14:textId="1662E623" w:rsidR="00F26ED7" w:rsidRPr="0061649B" w:rsidRDefault="00F26ED7" w:rsidP="00F26ED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F26ED7" w:rsidRPr="0045307C" w:rsidRDefault="00F26ED7" w:rsidP="00F26ED7">
            <w:pPr>
              <w:spacing w:after="0"/>
              <w:rPr>
                <w:rFonts w:ascii="Arial" w:hAnsi="Arial"/>
                <w:sz w:val="18"/>
                <w:szCs w:val="18"/>
              </w:rPr>
            </w:pPr>
            <w:r w:rsidRPr="0045307C">
              <w:rPr>
                <w:rFonts w:ascii="Arial" w:hAnsi="Arial"/>
                <w:sz w:val="18"/>
                <w:szCs w:val="18"/>
              </w:rPr>
              <w:t>type: NodeFilter</w:t>
            </w:r>
          </w:p>
          <w:p w14:paraId="5A995ECD"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48D6B53D" w14:textId="349DD1D4" w:rsidR="00F26ED7" w:rsidRPr="0045307C" w:rsidRDefault="00F26ED7" w:rsidP="00F26ED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F26ED7" w:rsidRPr="0045307C" w:rsidRDefault="00F26ED7" w:rsidP="00F26ED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No</w:t>
            </w:r>
          </w:p>
          <w:p w14:paraId="30687773" w14:textId="25147CDA" w:rsidR="00F26ED7" w:rsidRPr="0061649B" w:rsidRDefault="00F26ED7" w:rsidP="00F26ED7">
            <w:pPr>
              <w:spacing w:after="0"/>
              <w:rPr>
                <w:rFonts w:ascii="Arial" w:hAnsi="Arial" w:cs="Arial"/>
                <w:sz w:val="18"/>
                <w:szCs w:val="18"/>
              </w:rPr>
            </w:pPr>
            <w:r w:rsidRPr="00135319">
              <w:rPr>
                <w:rFonts w:ascii="Arial" w:hAnsi="Arial"/>
                <w:sz w:val="18"/>
                <w:szCs w:val="18"/>
              </w:rPr>
              <w:t>isNullable: True</w:t>
            </w:r>
          </w:p>
        </w:tc>
      </w:tr>
      <w:tr w:rsidR="00F26ED7" w:rsidRPr="00B26339" w14:paraId="5EA5AB09" w14:textId="77777777" w:rsidTr="00367ED2">
        <w:trPr>
          <w:gridBefore w:val="1"/>
          <w:wBefore w:w="32" w:type="dxa"/>
          <w:cantSplit/>
          <w:jc w:val="center"/>
        </w:trPr>
        <w:tc>
          <w:tcPr>
            <w:tcW w:w="2547" w:type="dxa"/>
          </w:tcPr>
          <w:p w14:paraId="2D0ADFFE" w14:textId="1E0679F5" w:rsidR="00F26ED7" w:rsidRPr="00202D71" w:rsidRDefault="00F26ED7" w:rsidP="00F26ED7">
            <w:pPr>
              <w:pStyle w:val="TAL"/>
              <w:rPr>
                <w:rFonts w:cs="Arial"/>
              </w:rPr>
            </w:pPr>
            <w:r>
              <w:rPr>
                <w:szCs w:val="18"/>
              </w:rPr>
              <w:t>areaOfInterest</w:t>
            </w:r>
          </w:p>
        </w:tc>
        <w:tc>
          <w:tcPr>
            <w:tcW w:w="5245" w:type="dxa"/>
          </w:tcPr>
          <w:p w14:paraId="153FD37D" w14:textId="6B238715" w:rsidR="00F26ED7" w:rsidRPr="0061649B" w:rsidRDefault="00F26ED7" w:rsidP="00F26ED7">
            <w:pPr>
              <w:pStyle w:val="TAL"/>
              <w:spacing w:before="20" w:after="20"/>
            </w:pPr>
            <w:r w:rsidRPr="00FF7A40">
              <w:t xml:space="preserve">It specifies a location(s) from where the management data shall be collected. </w:t>
            </w:r>
          </w:p>
        </w:tc>
        <w:tc>
          <w:tcPr>
            <w:tcW w:w="1984" w:type="dxa"/>
          </w:tcPr>
          <w:p w14:paraId="780FAB9D" w14:textId="4D021D93" w:rsidR="00F26ED7" w:rsidRPr="0045307C" w:rsidRDefault="00F26ED7" w:rsidP="00F26ED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4C2B1857" w14:textId="65356E6F" w:rsidR="00F26ED7" w:rsidRPr="0045307C" w:rsidRDefault="00F26ED7" w:rsidP="00F26ED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F26ED7" w:rsidRPr="0045307C" w:rsidRDefault="00F26ED7" w:rsidP="00F26ED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No</w:t>
            </w:r>
          </w:p>
          <w:p w14:paraId="4CA12F70" w14:textId="07CCF567" w:rsidR="00F26ED7" w:rsidRPr="0061649B" w:rsidRDefault="00F26ED7" w:rsidP="00F26ED7">
            <w:pPr>
              <w:spacing w:after="0"/>
              <w:rPr>
                <w:rFonts w:ascii="Arial" w:hAnsi="Arial" w:cs="Arial"/>
                <w:sz w:val="18"/>
                <w:szCs w:val="18"/>
              </w:rPr>
            </w:pPr>
            <w:r w:rsidRPr="00135319">
              <w:rPr>
                <w:rFonts w:ascii="Arial" w:hAnsi="Arial"/>
                <w:sz w:val="18"/>
                <w:szCs w:val="18"/>
              </w:rPr>
              <w:t>isNullable: True</w:t>
            </w:r>
          </w:p>
        </w:tc>
      </w:tr>
      <w:tr w:rsidR="00F26ED7" w:rsidRPr="00B26339" w14:paraId="4295E52F" w14:textId="77777777" w:rsidTr="00367ED2">
        <w:trPr>
          <w:gridBefore w:val="1"/>
          <w:wBefore w:w="32" w:type="dxa"/>
          <w:cantSplit/>
          <w:jc w:val="center"/>
        </w:trPr>
        <w:tc>
          <w:tcPr>
            <w:tcW w:w="2547" w:type="dxa"/>
          </w:tcPr>
          <w:p w14:paraId="1953CC49" w14:textId="0CEFF75E" w:rsidR="00F26ED7" w:rsidRDefault="00F26ED7" w:rsidP="00F26ED7">
            <w:pPr>
              <w:pStyle w:val="TAL"/>
              <w:rPr>
                <w:szCs w:val="18"/>
              </w:rPr>
            </w:pPr>
            <w:r>
              <w:rPr>
                <w:rFonts w:cs="Arial"/>
                <w:szCs w:val="18"/>
                <w:lang w:val="de-DE"/>
              </w:rPr>
              <w:t>geoAreaToCellMapping</w:t>
            </w:r>
          </w:p>
        </w:tc>
        <w:tc>
          <w:tcPr>
            <w:tcW w:w="5245" w:type="dxa"/>
          </w:tcPr>
          <w:p w14:paraId="6CF180F3"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F26ED7" w:rsidRDefault="00F26ED7" w:rsidP="00F26ED7">
            <w:pPr>
              <w:keepNext/>
              <w:keepLines/>
              <w:spacing w:after="0"/>
              <w:rPr>
                <w:rFonts w:ascii="Arial" w:hAnsi="Arial" w:cs="Arial"/>
                <w:sz w:val="18"/>
                <w:szCs w:val="18"/>
                <w:lang w:val="de-DE"/>
              </w:rPr>
            </w:pPr>
          </w:p>
          <w:p w14:paraId="3ED0C40B" w14:textId="264589EF" w:rsidR="00F26ED7" w:rsidRPr="00FF7A40" w:rsidRDefault="00F26ED7" w:rsidP="00F26ED7">
            <w:pPr>
              <w:pStyle w:val="TAL"/>
              <w:spacing w:before="20" w:after="20"/>
            </w:pPr>
            <w:r>
              <w:rPr>
                <w:rFonts w:cs="Arial"/>
                <w:szCs w:val="18"/>
                <w:lang w:val="de-DE"/>
              </w:rPr>
              <w:t>allowedValues: N/A</w:t>
            </w:r>
          </w:p>
        </w:tc>
        <w:tc>
          <w:tcPr>
            <w:tcW w:w="1984" w:type="dxa"/>
          </w:tcPr>
          <w:p w14:paraId="54C958A9" w14:textId="77777777" w:rsidR="00F26ED7" w:rsidRDefault="00F26ED7" w:rsidP="00F26ED7">
            <w:pPr>
              <w:pStyle w:val="TAL"/>
              <w:rPr>
                <w:rFonts w:cs="Arial"/>
                <w:szCs w:val="18"/>
                <w:lang w:val="de-DE"/>
              </w:rPr>
            </w:pPr>
            <w:r>
              <w:rPr>
                <w:rFonts w:cs="Arial"/>
                <w:szCs w:val="18"/>
                <w:lang w:val="de-DE"/>
              </w:rPr>
              <w:t>type: GeoAreaToCellMapping</w:t>
            </w:r>
          </w:p>
          <w:p w14:paraId="4B5B2622" w14:textId="77777777" w:rsidR="00F26ED7" w:rsidRDefault="00F26ED7" w:rsidP="00F26ED7">
            <w:pPr>
              <w:pStyle w:val="TAL"/>
              <w:rPr>
                <w:rFonts w:cs="Arial"/>
                <w:szCs w:val="18"/>
                <w:lang w:val="de-DE"/>
              </w:rPr>
            </w:pPr>
            <w:r>
              <w:rPr>
                <w:rFonts w:cs="Arial"/>
                <w:szCs w:val="18"/>
                <w:lang w:val="de-DE"/>
              </w:rPr>
              <w:t>multiplicity: 1..*</w:t>
            </w:r>
          </w:p>
          <w:p w14:paraId="02D2BEEC" w14:textId="77777777" w:rsidR="00F26ED7" w:rsidRDefault="00F26ED7" w:rsidP="00F26ED7">
            <w:pPr>
              <w:pStyle w:val="TAL"/>
              <w:rPr>
                <w:rFonts w:cs="Arial"/>
                <w:szCs w:val="18"/>
                <w:lang w:val="de-DE"/>
              </w:rPr>
            </w:pPr>
            <w:r>
              <w:rPr>
                <w:rFonts w:cs="Arial"/>
                <w:szCs w:val="18"/>
                <w:lang w:val="de-DE"/>
              </w:rPr>
              <w:t>isOrdered: False</w:t>
            </w:r>
          </w:p>
          <w:p w14:paraId="69F30BAB" w14:textId="77777777" w:rsidR="00F26ED7" w:rsidRDefault="00F26ED7" w:rsidP="00F26ED7">
            <w:pPr>
              <w:pStyle w:val="TAL"/>
              <w:rPr>
                <w:rFonts w:cs="Arial"/>
                <w:szCs w:val="18"/>
                <w:lang w:val="de-DE"/>
              </w:rPr>
            </w:pPr>
            <w:r>
              <w:rPr>
                <w:rFonts w:cs="Arial"/>
                <w:szCs w:val="18"/>
                <w:lang w:val="de-DE"/>
              </w:rPr>
              <w:t>isUnique: True</w:t>
            </w:r>
          </w:p>
          <w:p w14:paraId="2C139836" w14:textId="77777777" w:rsidR="00F26ED7" w:rsidRDefault="00F26ED7" w:rsidP="00F26ED7">
            <w:pPr>
              <w:pStyle w:val="TAL"/>
              <w:rPr>
                <w:rFonts w:cs="Arial"/>
                <w:szCs w:val="18"/>
                <w:lang w:val="de-DE"/>
              </w:rPr>
            </w:pPr>
            <w:r>
              <w:rPr>
                <w:rFonts w:cs="Arial"/>
                <w:szCs w:val="18"/>
                <w:lang w:val="de-DE"/>
              </w:rPr>
              <w:t xml:space="preserve">defaultValue: None </w:t>
            </w:r>
          </w:p>
          <w:p w14:paraId="69FDA453" w14:textId="06C3081E" w:rsidR="00F26ED7" w:rsidRDefault="00F26ED7" w:rsidP="00F26ED7">
            <w:pPr>
              <w:spacing w:after="0"/>
              <w:rPr>
                <w:rFonts w:ascii="Arial" w:hAnsi="Arial"/>
                <w:sz w:val="18"/>
                <w:szCs w:val="18"/>
              </w:rPr>
            </w:pPr>
            <w:r>
              <w:rPr>
                <w:rFonts w:ascii="Arial" w:hAnsi="Arial" w:cs="Arial"/>
                <w:sz w:val="18"/>
                <w:szCs w:val="18"/>
                <w:lang w:val="de-DE"/>
              </w:rPr>
              <w:t>isNullable: True</w:t>
            </w:r>
          </w:p>
        </w:tc>
      </w:tr>
      <w:tr w:rsidR="00F26ED7" w:rsidRPr="00B26339" w14:paraId="4CBE3971" w14:textId="77777777" w:rsidTr="00367ED2">
        <w:trPr>
          <w:gridBefore w:val="1"/>
          <w:wBefore w:w="32" w:type="dxa"/>
          <w:cantSplit/>
          <w:jc w:val="center"/>
        </w:trPr>
        <w:tc>
          <w:tcPr>
            <w:tcW w:w="2547" w:type="dxa"/>
          </w:tcPr>
          <w:p w14:paraId="728F41E2" w14:textId="031B18BB" w:rsidR="00F26ED7" w:rsidRDefault="00F26ED7" w:rsidP="00F26ED7">
            <w:pPr>
              <w:pStyle w:val="TAL"/>
              <w:rPr>
                <w:szCs w:val="18"/>
              </w:rPr>
            </w:pPr>
            <w:r>
              <w:rPr>
                <w:rFonts w:cs="Arial"/>
                <w:szCs w:val="18"/>
                <w:lang w:val="de-DE"/>
              </w:rPr>
              <w:t>convexGeoPolygon</w:t>
            </w:r>
          </w:p>
        </w:tc>
        <w:tc>
          <w:tcPr>
            <w:tcW w:w="5245" w:type="dxa"/>
          </w:tcPr>
          <w:p w14:paraId="41906964"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F26ED7" w:rsidRDefault="00F26ED7" w:rsidP="00F26ED7">
            <w:pPr>
              <w:pStyle w:val="TAL"/>
              <w:spacing w:before="20" w:after="20"/>
              <w:rPr>
                <w:rFonts w:cs="Arial"/>
                <w:szCs w:val="18"/>
                <w:lang w:val="de-DE"/>
              </w:rPr>
            </w:pPr>
          </w:p>
          <w:p w14:paraId="06E0F205" w14:textId="77777777" w:rsidR="00F26ED7" w:rsidRDefault="00F26ED7" w:rsidP="00F26ED7">
            <w:pPr>
              <w:pStyle w:val="TAL"/>
              <w:spacing w:before="20" w:after="20"/>
              <w:rPr>
                <w:rFonts w:cs="Arial"/>
                <w:szCs w:val="18"/>
                <w:lang w:val="de-DE"/>
              </w:rPr>
            </w:pPr>
            <w:r>
              <w:rPr>
                <w:rFonts w:cs="Arial"/>
                <w:szCs w:val="18"/>
                <w:lang w:val="de-DE"/>
              </w:rPr>
              <w:t>allowedValues: N/A</w:t>
            </w:r>
          </w:p>
          <w:p w14:paraId="7EB16D40" w14:textId="77777777" w:rsidR="00F26ED7" w:rsidRDefault="00F26ED7" w:rsidP="00F26ED7">
            <w:pPr>
              <w:pStyle w:val="TAL"/>
              <w:spacing w:before="20" w:after="20"/>
              <w:rPr>
                <w:rFonts w:cs="Arial"/>
                <w:szCs w:val="18"/>
                <w:lang w:val="de-DE"/>
              </w:rPr>
            </w:pPr>
          </w:p>
          <w:p w14:paraId="7CDF81E5" w14:textId="77777777" w:rsidR="00F26ED7" w:rsidRPr="00FF7A40" w:rsidRDefault="00F26ED7" w:rsidP="00F26ED7">
            <w:pPr>
              <w:pStyle w:val="TAL"/>
              <w:spacing w:before="20" w:after="20"/>
            </w:pPr>
          </w:p>
        </w:tc>
        <w:tc>
          <w:tcPr>
            <w:tcW w:w="1984" w:type="dxa"/>
          </w:tcPr>
          <w:p w14:paraId="77B91C5E" w14:textId="77777777" w:rsidR="00F26ED7" w:rsidRDefault="00F26ED7" w:rsidP="00F26ED7">
            <w:pPr>
              <w:pStyle w:val="TAL"/>
              <w:rPr>
                <w:rFonts w:cs="Arial"/>
                <w:szCs w:val="18"/>
                <w:lang w:val="de-DE"/>
              </w:rPr>
            </w:pPr>
            <w:r>
              <w:rPr>
                <w:rFonts w:cs="Arial"/>
                <w:szCs w:val="18"/>
                <w:lang w:val="de-DE"/>
              </w:rPr>
              <w:t>type: GeoCoordinate</w:t>
            </w:r>
          </w:p>
          <w:p w14:paraId="1382468D" w14:textId="77777777" w:rsidR="00F26ED7" w:rsidRDefault="00F26ED7" w:rsidP="00F26ED7">
            <w:pPr>
              <w:pStyle w:val="TAL"/>
              <w:rPr>
                <w:rFonts w:cs="Arial"/>
                <w:szCs w:val="18"/>
                <w:lang w:val="de-DE"/>
              </w:rPr>
            </w:pPr>
            <w:r>
              <w:rPr>
                <w:rFonts w:cs="Arial"/>
                <w:szCs w:val="18"/>
                <w:lang w:val="de-DE"/>
              </w:rPr>
              <w:t>multiplicity: 3..*</w:t>
            </w:r>
          </w:p>
          <w:p w14:paraId="07D94134" w14:textId="55DDE76E" w:rsidR="00F26ED7" w:rsidRDefault="00F26ED7" w:rsidP="00F26ED7">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F26ED7" w:rsidRDefault="00F26ED7" w:rsidP="00F26ED7">
            <w:pPr>
              <w:pStyle w:val="TAL"/>
              <w:rPr>
                <w:rFonts w:cs="Arial"/>
                <w:szCs w:val="18"/>
                <w:lang w:val="de-DE"/>
              </w:rPr>
            </w:pPr>
            <w:r>
              <w:rPr>
                <w:rFonts w:cs="Arial"/>
                <w:szCs w:val="18"/>
                <w:lang w:val="de-DE"/>
              </w:rPr>
              <w:t>isUnique: True</w:t>
            </w:r>
          </w:p>
          <w:p w14:paraId="0AB4CC9B" w14:textId="77777777" w:rsidR="00F26ED7" w:rsidRDefault="00F26ED7" w:rsidP="00F26ED7">
            <w:pPr>
              <w:pStyle w:val="TAL"/>
              <w:rPr>
                <w:rFonts w:cs="Arial"/>
                <w:szCs w:val="18"/>
                <w:lang w:val="de-DE"/>
              </w:rPr>
            </w:pPr>
            <w:r>
              <w:rPr>
                <w:rFonts w:cs="Arial"/>
                <w:szCs w:val="18"/>
                <w:lang w:val="de-DE"/>
              </w:rPr>
              <w:t xml:space="preserve">defaultValue: None </w:t>
            </w:r>
          </w:p>
          <w:p w14:paraId="258725B4" w14:textId="551A1D0A" w:rsidR="00F26ED7" w:rsidRDefault="00F26ED7" w:rsidP="00F26ED7">
            <w:pPr>
              <w:spacing w:after="0"/>
              <w:rPr>
                <w:rFonts w:ascii="Arial" w:hAnsi="Arial"/>
                <w:sz w:val="18"/>
                <w:szCs w:val="18"/>
              </w:rPr>
            </w:pPr>
            <w:r w:rsidRPr="008624AC">
              <w:rPr>
                <w:rFonts w:ascii="Arial" w:hAnsi="Arial" w:cs="Arial"/>
                <w:sz w:val="18"/>
                <w:szCs w:val="18"/>
                <w:lang w:val="de-DE"/>
              </w:rPr>
              <w:t>isNullable: True</w:t>
            </w:r>
          </w:p>
        </w:tc>
      </w:tr>
      <w:tr w:rsidR="00F26ED7" w:rsidRPr="00B26339" w14:paraId="60E59805" w14:textId="77777777" w:rsidTr="00367ED2">
        <w:trPr>
          <w:gridBefore w:val="1"/>
          <w:wBefore w:w="32" w:type="dxa"/>
          <w:cantSplit/>
          <w:jc w:val="center"/>
        </w:trPr>
        <w:tc>
          <w:tcPr>
            <w:tcW w:w="2547" w:type="dxa"/>
          </w:tcPr>
          <w:p w14:paraId="5030C759" w14:textId="266BFDCE" w:rsidR="00F26ED7" w:rsidRDefault="00F26ED7" w:rsidP="00F26ED7">
            <w:pPr>
              <w:pStyle w:val="TAL"/>
              <w:rPr>
                <w:rFonts w:cs="Arial"/>
                <w:szCs w:val="18"/>
                <w:lang w:val="de-DE"/>
              </w:rPr>
            </w:pPr>
            <w:r>
              <w:rPr>
                <w:rFonts w:cs="Arial"/>
                <w:szCs w:val="18"/>
                <w:lang w:val="de-DE"/>
              </w:rPr>
              <w:t>geoArea</w:t>
            </w:r>
          </w:p>
        </w:tc>
        <w:tc>
          <w:tcPr>
            <w:tcW w:w="5245" w:type="dxa"/>
          </w:tcPr>
          <w:p w14:paraId="17F48BF3"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F26ED7" w:rsidRDefault="00F26ED7" w:rsidP="00F26ED7">
            <w:pPr>
              <w:keepNext/>
              <w:keepLines/>
              <w:spacing w:after="0"/>
              <w:rPr>
                <w:rFonts w:ascii="Arial" w:hAnsi="Arial" w:cs="Arial"/>
                <w:sz w:val="18"/>
                <w:szCs w:val="18"/>
                <w:lang w:val="de-DE"/>
              </w:rPr>
            </w:pPr>
          </w:p>
          <w:p w14:paraId="5593426A" w14:textId="77777777" w:rsidR="00F26ED7" w:rsidRDefault="00F26ED7" w:rsidP="00F26ED7">
            <w:pPr>
              <w:pStyle w:val="TAL"/>
              <w:spacing w:before="20" w:after="20"/>
              <w:rPr>
                <w:rFonts w:cs="Arial"/>
                <w:szCs w:val="18"/>
                <w:lang w:val="de-DE"/>
              </w:rPr>
            </w:pPr>
            <w:r>
              <w:rPr>
                <w:rFonts w:cs="Arial"/>
                <w:szCs w:val="18"/>
                <w:lang w:val="de-DE"/>
              </w:rPr>
              <w:t>allowedValues: N/A</w:t>
            </w:r>
          </w:p>
          <w:p w14:paraId="7A5C916C" w14:textId="77777777" w:rsidR="00F26ED7" w:rsidRDefault="00F26ED7" w:rsidP="00F26ED7">
            <w:pPr>
              <w:keepNext/>
              <w:keepLines/>
              <w:spacing w:after="0"/>
              <w:rPr>
                <w:rFonts w:ascii="Arial" w:hAnsi="Arial" w:cs="Arial"/>
                <w:sz w:val="18"/>
                <w:szCs w:val="18"/>
                <w:lang w:val="de-DE"/>
              </w:rPr>
            </w:pPr>
          </w:p>
        </w:tc>
        <w:tc>
          <w:tcPr>
            <w:tcW w:w="1984" w:type="dxa"/>
          </w:tcPr>
          <w:p w14:paraId="0D67B12E" w14:textId="77777777" w:rsidR="00F26ED7" w:rsidRDefault="00F26ED7" w:rsidP="00F26ED7">
            <w:pPr>
              <w:pStyle w:val="TAL"/>
              <w:rPr>
                <w:rFonts w:cs="Arial"/>
                <w:szCs w:val="18"/>
                <w:lang w:val="de-DE"/>
              </w:rPr>
            </w:pPr>
            <w:r>
              <w:rPr>
                <w:rFonts w:cs="Arial"/>
                <w:szCs w:val="18"/>
                <w:lang w:val="de-DE"/>
              </w:rPr>
              <w:t>type: GeoArea</w:t>
            </w:r>
          </w:p>
          <w:p w14:paraId="5E04EEED" w14:textId="77777777" w:rsidR="00F26ED7" w:rsidRDefault="00F26ED7" w:rsidP="00F26ED7">
            <w:pPr>
              <w:pStyle w:val="TAL"/>
              <w:rPr>
                <w:rFonts w:cs="Arial"/>
                <w:szCs w:val="18"/>
                <w:lang w:val="de-DE"/>
              </w:rPr>
            </w:pPr>
            <w:r>
              <w:rPr>
                <w:rFonts w:cs="Arial"/>
                <w:szCs w:val="18"/>
                <w:lang w:val="de-DE"/>
              </w:rPr>
              <w:t>multiplicity: 1</w:t>
            </w:r>
          </w:p>
          <w:p w14:paraId="7E4EE34B" w14:textId="77777777" w:rsidR="00F26ED7" w:rsidRDefault="00F26ED7" w:rsidP="00F26ED7">
            <w:pPr>
              <w:pStyle w:val="TAL"/>
              <w:rPr>
                <w:rFonts w:cs="Arial"/>
                <w:szCs w:val="18"/>
                <w:lang w:val="de-DE"/>
              </w:rPr>
            </w:pPr>
            <w:r>
              <w:rPr>
                <w:rFonts w:cs="Arial"/>
                <w:szCs w:val="18"/>
                <w:lang w:val="de-DE"/>
              </w:rPr>
              <w:t>isOrdered: N/A</w:t>
            </w:r>
          </w:p>
          <w:p w14:paraId="3372B559" w14:textId="77777777" w:rsidR="00F26ED7" w:rsidRDefault="00F26ED7" w:rsidP="00F26ED7">
            <w:pPr>
              <w:pStyle w:val="TAL"/>
              <w:rPr>
                <w:rFonts w:cs="Arial"/>
                <w:szCs w:val="18"/>
                <w:lang w:val="de-DE"/>
              </w:rPr>
            </w:pPr>
            <w:r>
              <w:rPr>
                <w:rFonts w:cs="Arial"/>
                <w:szCs w:val="18"/>
                <w:lang w:val="de-DE"/>
              </w:rPr>
              <w:t>isUnique: N/A</w:t>
            </w:r>
          </w:p>
          <w:p w14:paraId="52A3EFF9" w14:textId="77777777" w:rsidR="00F26ED7" w:rsidRDefault="00F26ED7" w:rsidP="00F26ED7">
            <w:pPr>
              <w:pStyle w:val="TAL"/>
              <w:rPr>
                <w:rFonts w:cs="Arial"/>
                <w:szCs w:val="18"/>
                <w:lang w:val="de-DE"/>
              </w:rPr>
            </w:pPr>
            <w:r>
              <w:rPr>
                <w:rFonts w:cs="Arial"/>
                <w:szCs w:val="18"/>
                <w:lang w:val="de-DE"/>
              </w:rPr>
              <w:t xml:space="preserve">defaultValue: None </w:t>
            </w:r>
          </w:p>
          <w:p w14:paraId="4C43D23F" w14:textId="7639F8B9" w:rsidR="00F26ED7" w:rsidRDefault="00F26ED7" w:rsidP="00F26ED7">
            <w:pPr>
              <w:pStyle w:val="TAL"/>
              <w:rPr>
                <w:rFonts w:cs="Arial"/>
                <w:szCs w:val="18"/>
                <w:lang w:val="de-DE"/>
              </w:rPr>
            </w:pPr>
            <w:r w:rsidRPr="008624AC">
              <w:rPr>
                <w:rFonts w:cs="Arial"/>
                <w:szCs w:val="18"/>
                <w:lang w:val="de-DE"/>
              </w:rPr>
              <w:t>isNullable: True</w:t>
            </w:r>
          </w:p>
        </w:tc>
      </w:tr>
      <w:tr w:rsidR="00F26ED7" w:rsidRPr="00B26339" w14:paraId="3E8BF18D" w14:textId="77777777" w:rsidTr="00367ED2">
        <w:trPr>
          <w:gridBefore w:val="1"/>
          <w:wBefore w:w="32" w:type="dxa"/>
          <w:cantSplit/>
          <w:jc w:val="center"/>
        </w:trPr>
        <w:tc>
          <w:tcPr>
            <w:tcW w:w="2547" w:type="dxa"/>
          </w:tcPr>
          <w:p w14:paraId="42C66680" w14:textId="65D8F474" w:rsidR="00F26ED7" w:rsidRDefault="00F26ED7" w:rsidP="00F26ED7">
            <w:pPr>
              <w:pStyle w:val="TAL"/>
              <w:rPr>
                <w:szCs w:val="18"/>
              </w:rPr>
            </w:pPr>
            <w:r>
              <w:rPr>
                <w:rFonts w:cs="Arial"/>
                <w:szCs w:val="18"/>
                <w:lang w:val="de-DE"/>
              </w:rPr>
              <w:t>latitude</w:t>
            </w:r>
          </w:p>
        </w:tc>
        <w:tc>
          <w:tcPr>
            <w:tcW w:w="5245" w:type="dxa"/>
          </w:tcPr>
          <w:p w14:paraId="4F26EE97" w14:textId="77777777" w:rsidR="00F26ED7" w:rsidRDefault="00F26ED7" w:rsidP="00F26ED7">
            <w:pPr>
              <w:pStyle w:val="TAL"/>
              <w:rPr>
                <w:lang w:val="de-DE"/>
              </w:rPr>
            </w:pPr>
            <w:r>
              <w:rPr>
                <w:lang w:val="de-DE"/>
              </w:rPr>
              <w:t>Latitude based on World Geodetic System (1984 version) global reference frame (WGS 84). Positive values correspond to the northern hemisphere.</w:t>
            </w:r>
          </w:p>
          <w:p w14:paraId="239BF8A4" w14:textId="77777777" w:rsidR="00F26ED7" w:rsidRDefault="00F26ED7" w:rsidP="00F26ED7">
            <w:pPr>
              <w:pStyle w:val="TAL"/>
              <w:rPr>
                <w:lang w:val="de-DE"/>
              </w:rPr>
            </w:pPr>
          </w:p>
          <w:p w14:paraId="505725D9" w14:textId="319E60A1" w:rsidR="00F26ED7" w:rsidRPr="00FF7A40" w:rsidRDefault="00F26ED7" w:rsidP="00F26ED7">
            <w:pPr>
              <w:pStyle w:val="TAL"/>
              <w:spacing w:before="20" w:after="20"/>
            </w:pPr>
            <w:r>
              <w:rPr>
                <w:rFonts w:cs="Arial"/>
                <w:szCs w:val="18"/>
                <w:lang w:val="de-DE"/>
              </w:rPr>
              <w:t>AllowedValues: -90.0000, …+90.0000</w:t>
            </w:r>
          </w:p>
        </w:tc>
        <w:tc>
          <w:tcPr>
            <w:tcW w:w="1984" w:type="dxa"/>
          </w:tcPr>
          <w:p w14:paraId="23EDCB0B"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type: float</w:t>
            </w:r>
          </w:p>
          <w:p w14:paraId="74933491"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F26ED7" w:rsidRDefault="00F26ED7" w:rsidP="00F26ED7">
            <w:pPr>
              <w:spacing w:after="0"/>
              <w:rPr>
                <w:rFonts w:ascii="Arial" w:hAnsi="Arial"/>
                <w:sz w:val="18"/>
                <w:szCs w:val="18"/>
              </w:rPr>
            </w:pPr>
            <w:r>
              <w:rPr>
                <w:rFonts w:cs="Arial"/>
                <w:szCs w:val="18"/>
                <w:lang w:val="de-DE"/>
              </w:rPr>
              <w:t>isNullable: False</w:t>
            </w:r>
          </w:p>
        </w:tc>
      </w:tr>
      <w:tr w:rsidR="00F26ED7" w:rsidRPr="00B26339" w14:paraId="309E6EE4" w14:textId="77777777" w:rsidTr="00367ED2">
        <w:trPr>
          <w:gridBefore w:val="1"/>
          <w:wBefore w:w="32" w:type="dxa"/>
          <w:cantSplit/>
          <w:jc w:val="center"/>
        </w:trPr>
        <w:tc>
          <w:tcPr>
            <w:tcW w:w="2547" w:type="dxa"/>
          </w:tcPr>
          <w:p w14:paraId="2ED70A93" w14:textId="3BD8CB25" w:rsidR="00F26ED7" w:rsidRDefault="00F26ED7" w:rsidP="00F26ED7">
            <w:pPr>
              <w:pStyle w:val="TAL"/>
              <w:rPr>
                <w:szCs w:val="18"/>
              </w:rPr>
            </w:pPr>
            <w:r>
              <w:rPr>
                <w:rFonts w:cs="Arial"/>
                <w:szCs w:val="18"/>
                <w:lang w:val="de-DE"/>
              </w:rPr>
              <w:t>longitude</w:t>
            </w:r>
          </w:p>
        </w:tc>
        <w:tc>
          <w:tcPr>
            <w:tcW w:w="5245" w:type="dxa"/>
          </w:tcPr>
          <w:p w14:paraId="06F60D5B" w14:textId="77777777" w:rsidR="00F26ED7" w:rsidRDefault="00F26ED7" w:rsidP="00F26ED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F26ED7" w:rsidRDefault="00F26ED7" w:rsidP="00F26ED7">
            <w:pPr>
              <w:pStyle w:val="TAL"/>
              <w:rPr>
                <w:rFonts w:cs="Arial"/>
                <w:szCs w:val="18"/>
                <w:lang w:val="de-DE"/>
              </w:rPr>
            </w:pPr>
          </w:p>
          <w:p w14:paraId="0ABD754F" w14:textId="2F6D9EDD" w:rsidR="00F26ED7" w:rsidRPr="00FF7A40" w:rsidRDefault="00F26ED7" w:rsidP="00F26ED7">
            <w:pPr>
              <w:pStyle w:val="TAL"/>
              <w:spacing w:before="20" w:after="20"/>
            </w:pPr>
            <w:r>
              <w:rPr>
                <w:rFonts w:cs="Arial"/>
                <w:szCs w:val="18"/>
                <w:lang w:val="de-DE"/>
              </w:rPr>
              <w:t>AllowedValues: -180.0000, … +180.0000</w:t>
            </w:r>
          </w:p>
        </w:tc>
        <w:tc>
          <w:tcPr>
            <w:tcW w:w="1984" w:type="dxa"/>
          </w:tcPr>
          <w:p w14:paraId="1B7452F6" w14:textId="77777777" w:rsidR="00F26ED7" w:rsidRDefault="00F26ED7" w:rsidP="00F26ED7">
            <w:pPr>
              <w:pStyle w:val="TAL"/>
              <w:rPr>
                <w:rFonts w:cs="Arial"/>
                <w:szCs w:val="18"/>
                <w:lang w:val="de-DE"/>
              </w:rPr>
            </w:pPr>
            <w:r>
              <w:rPr>
                <w:rFonts w:cs="Arial"/>
                <w:szCs w:val="18"/>
                <w:lang w:val="de-DE"/>
              </w:rPr>
              <w:t>type: float</w:t>
            </w:r>
          </w:p>
          <w:p w14:paraId="589F7691" w14:textId="77777777" w:rsidR="00F26ED7" w:rsidRDefault="00F26ED7" w:rsidP="00F26ED7">
            <w:pPr>
              <w:pStyle w:val="TAL"/>
              <w:rPr>
                <w:rFonts w:cs="Arial"/>
                <w:szCs w:val="18"/>
                <w:lang w:val="de-DE"/>
              </w:rPr>
            </w:pPr>
            <w:r>
              <w:rPr>
                <w:rFonts w:cs="Arial"/>
                <w:szCs w:val="18"/>
                <w:lang w:val="de-DE"/>
              </w:rPr>
              <w:t>multiplicity: 1</w:t>
            </w:r>
          </w:p>
          <w:p w14:paraId="78947249" w14:textId="77777777" w:rsidR="00F26ED7" w:rsidRDefault="00F26ED7" w:rsidP="00F26ED7">
            <w:pPr>
              <w:pStyle w:val="TAL"/>
              <w:rPr>
                <w:rFonts w:cs="Arial"/>
                <w:szCs w:val="18"/>
                <w:lang w:val="de-DE"/>
              </w:rPr>
            </w:pPr>
            <w:r>
              <w:rPr>
                <w:rFonts w:cs="Arial"/>
                <w:szCs w:val="18"/>
                <w:lang w:val="de-DE"/>
              </w:rPr>
              <w:t>isOrdered: N/A</w:t>
            </w:r>
          </w:p>
          <w:p w14:paraId="71F16403" w14:textId="77777777" w:rsidR="00F26ED7" w:rsidRDefault="00F26ED7" w:rsidP="00F26ED7">
            <w:pPr>
              <w:pStyle w:val="TAL"/>
              <w:rPr>
                <w:rFonts w:cs="Arial"/>
                <w:szCs w:val="18"/>
                <w:lang w:val="de-DE"/>
              </w:rPr>
            </w:pPr>
            <w:r>
              <w:rPr>
                <w:rFonts w:cs="Arial"/>
                <w:szCs w:val="18"/>
                <w:lang w:val="de-DE"/>
              </w:rPr>
              <w:t>isUnique: N/A</w:t>
            </w:r>
          </w:p>
          <w:p w14:paraId="5496ACEB" w14:textId="77777777" w:rsidR="00F26ED7" w:rsidRDefault="00F26ED7" w:rsidP="00F26ED7">
            <w:pPr>
              <w:pStyle w:val="TAL"/>
              <w:rPr>
                <w:rFonts w:cs="Arial"/>
                <w:szCs w:val="18"/>
                <w:lang w:val="de-DE"/>
              </w:rPr>
            </w:pPr>
            <w:r>
              <w:rPr>
                <w:rFonts w:cs="Arial"/>
                <w:szCs w:val="18"/>
                <w:lang w:val="de-DE"/>
              </w:rPr>
              <w:t>defaultValue: None</w:t>
            </w:r>
          </w:p>
          <w:p w14:paraId="214A0B41" w14:textId="33748784" w:rsidR="00F26ED7" w:rsidRDefault="00F26ED7" w:rsidP="00F26ED7">
            <w:pPr>
              <w:spacing w:after="0"/>
              <w:rPr>
                <w:rFonts w:ascii="Arial" w:hAnsi="Arial"/>
                <w:sz w:val="18"/>
                <w:szCs w:val="18"/>
              </w:rPr>
            </w:pPr>
            <w:r>
              <w:rPr>
                <w:rFonts w:cs="Arial"/>
                <w:szCs w:val="18"/>
                <w:lang w:val="de-DE"/>
              </w:rPr>
              <w:t>isNullable: False</w:t>
            </w:r>
          </w:p>
        </w:tc>
      </w:tr>
      <w:tr w:rsidR="00F26ED7" w:rsidRPr="00B26339" w14:paraId="23059B46" w14:textId="77777777" w:rsidTr="00367ED2">
        <w:trPr>
          <w:gridBefore w:val="1"/>
          <w:wBefore w:w="32" w:type="dxa"/>
          <w:cantSplit/>
          <w:jc w:val="center"/>
        </w:trPr>
        <w:tc>
          <w:tcPr>
            <w:tcW w:w="2547" w:type="dxa"/>
          </w:tcPr>
          <w:p w14:paraId="0CB23EFC" w14:textId="2BE78ABB" w:rsidR="00F26ED7" w:rsidRDefault="00F26ED7" w:rsidP="00F26ED7">
            <w:pPr>
              <w:pStyle w:val="TAL"/>
              <w:rPr>
                <w:rFonts w:cs="Arial"/>
                <w:szCs w:val="18"/>
                <w:lang w:val="de-DE"/>
              </w:rPr>
            </w:pPr>
            <w:r>
              <w:rPr>
                <w:rFonts w:cs="Arial"/>
                <w:szCs w:val="18"/>
                <w:lang w:val="de-DE"/>
              </w:rPr>
              <w:t>altitude</w:t>
            </w:r>
          </w:p>
        </w:tc>
        <w:tc>
          <w:tcPr>
            <w:tcW w:w="5245" w:type="dxa"/>
          </w:tcPr>
          <w:p w14:paraId="6CC1FCE6" w14:textId="77777777" w:rsidR="00F26ED7" w:rsidRDefault="00F26ED7" w:rsidP="00F26ED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F26ED7" w:rsidRDefault="00F26ED7" w:rsidP="00F26ED7">
            <w:pPr>
              <w:pStyle w:val="TAL"/>
              <w:rPr>
                <w:rFonts w:cs="Arial"/>
                <w:szCs w:val="18"/>
                <w:lang w:val="de-DE"/>
              </w:rPr>
            </w:pPr>
          </w:p>
          <w:p w14:paraId="2D26FDEC" w14:textId="77777777" w:rsidR="00F26ED7" w:rsidRDefault="00F26ED7" w:rsidP="00F26ED7">
            <w:pPr>
              <w:pStyle w:val="TAL"/>
              <w:rPr>
                <w:rFonts w:cs="Arial"/>
                <w:szCs w:val="18"/>
                <w:lang w:val="de-DE"/>
              </w:rPr>
            </w:pPr>
          </w:p>
        </w:tc>
        <w:tc>
          <w:tcPr>
            <w:tcW w:w="1984" w:type="dxa"/>
          </w:tcPr>
          <w:p w14:paraId="26503C85" w14:textId="77777777" w:rsidR="00F26ED7" w:rsidRDefault="00F26ED7" w:rsidP="00F26ED7">
            <w:pPr>
              <w:pStyle w:val="TAL"/>
              <w:rPr>
                <w:rFonts w:cs="Arial"/>
                <w:szCs w:val="18"/>
                <w:lang w:val="de-DE"/>
              </w:rPr>
            </w:pPr>
            <w:r>
              <w:rPr>
                <w:rFonts w:cs="Arial"/>
                <w:szCs w:val="18"/>
                <w:lang w:val="de-DE"/>
              </w:rPr>
              <w:t>type: Float</w:t>
            </w:r>
          </w:p>
          <w:p w14:paraId="6F2E7728" w14:textId="77777777" w:rsidR="00F26ED7" w:rsidRDefault="00F26ED7" w:rsidP="00F26ED7">
            <w:pPr>
              <w:pStyle w:val="TAL"/>
              <w:rPr>
                <w:rFonts w:cs="Arial"/>
                <w:szCs w:val="18"/>
                <w:lang w:val="de-DE"/>
              </w:rPr>
            </w:pPr>
            <w:r>
              <w:rPr>
                <w:rFonts w:cs="Arial"/>
                <w:szCs w:val="18"/>
                <w:lang w:val="de-DE"/>
              </w:rPr>
              <w:t>multiplicity: 1</w:t>
            </w:r>
          </w:p>
          <w:p w14:paraId="649E2640" w14:textId="77777777" w:rsidR="00F26ED7" w:rsidRDefault="00F26ED7" w:rsidP="00F26ED7">
            <w:pPr>
              <w:pStyle w:val="TAL"/>
              <w:rPr>
                <w:rFonts w:cs="Arial"/>
                <w:szCs w:val="18"/>
                <w:lang w:val="de-DE"/>
              </w:rPr>
            </w:pPr>
            <w:r>
              <w:rPr>
                <w:rFonts w:cs="Arial"/>
                <w:szCs w:val="18"/>
                <w:lang w:val="de-DE"/>
              </w:rPr>
              <w:t>isOrdered: N/A</w:t>
            </w:r>
          </w:p>
          <w:p w14:paraId="222E54AC" w14:textId="77777777" w:rsidR="00F26ED7" w:rsidRDefault="00F26ED7" w:rsidP="00F26ED7">
            <w:pPr>
              <w:pStyle w:val="TAL"/>
              <w:rPr>
                <w:rFonts w:cs="Arial"/>
                <w:szCs w:val="18"/>
                <w:lang w:val="de-DE"/>
              </w:rPr>
            </w:pPr>
            <w:r>
              <w:rPr>
                <w:rFonts w:cs="Arial"/>
                <w:szCs w:val="18"/>
                <w:lang w:val="de-DE"/>
              </w:rPr>
              <w:t>isUnique: N/A</w:t>
            </w:r>
          </w:p>
          <w:p w14:paraId="667301C8" w14:textId="77777777" w:rsidR="00F26ED7" w:rsidRDefault="00F26ED7" w:rsidP="00F26ED7">
            <w:pPr>
              <w:pStyle w:val="TAL"/>
              <w:rPr>
                <w:rFonts w:cs="Arial"/>
                <w:szCs w:val="18"/>
                <w:lang w:val="de-DE"/>
              </w:rPr>
            </w:pPr>
            <w:r>
              <w:rPr>
                <w:rFonts w:cs="Arial"/>
                <w:szCs w:val="18"/>
                <w:lang w:val="de-DE"/>
              </w:rPr>
              <w:t>defaultValue: None</w:t>
            </w:r>
          </w:p>
          <w:p w14:paraId="4BE81F4D" w14:textId="65183171" w:rsidR="00F26ED7" w:rsidRDefault="00F26ED7" w:rsidP="00F26ED7">
            <w:pPr>
              <w:pStyle w:val="TAL"/>
              <w:rPr>
                <w:rFonts w:cs="Arial"/>
                <w:szCs w:val="18"/>
                <w:lang w:val="de-DE"/>
              </w:rPr>
            </w:pPr>
            <w:r>
              <w:rPr>
                <w:rFonts w:cs="Arial"/>
                <w:szCs w:val="18"/>
                <w:lang w:val="de-DE"/>
              </w:rPr>
              <w:t>isNullable: False</w:t>
            </w:r>
          </w:p>
        </w:tc>
      </w:tr>
      <w:tr w:rsidR="00F26ED7" w:rsidRPr="00B26339" w14:paraId="2C9A97B0" w14:textId="77777777" w:rsidTr="00367ED2">
        <w:trPr>
          <w:gridBefore w:val="1"/>
          <w:wBefore w:w="32" w:type="dxa"/>
          <w:cantSplit/>
          <w:jc w:val="center"/>
        </w:trPr>
        <w:tc>
          <w:tcPr>
            <w:tcW w:w="2547" w:type="dxa"/>
          </w:tcPr>
          <w:p w14:paraId="6C1E1ADD" w14:textId="187FAC1F" w:rsidR="00F26ED7" w:rsidRDefault="00F26ED7" w:rsidP="00F26ED7">
            <w:pPr>
              <w:pStyle w:val="TAL"/>
              <w:rPr>
                <w:szCs w:val="18"/>
              </w:rPr>
            </w:pPr>
            <w:r>
              <w:rPr>
                <w:rFonts w:cs="Arial"/>
                <w:szCs w:val="18"/>
                <w:lang w:val="de-DE"/>
              </w:rPr>
              <w:t>associationThreshold</w:t>
            </w:r>
          </w:p>
        </w:tc>
        <w:tc>
          <w:tcPr>
            <w:tcW w:w="5245" w:type="dxa"/>
          </w:tcPr>
          <w:p w14:paraId="74FADA94" w14:textId="77777777" w:rsidR="00F26ED7" w:rsidRDefault="00F26ED7" w:rsidP="00F26ED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F26ED7" w:rsidRDefault="00F26ED7" w:rsidP="00F26ED7">
            <w:pPr>
              <w:pStyle w:val="TAL"/>
              <w:rPr>
                <w:rFonts w:cs="Arial"/>
                <w:szCs w:val="18"/>
                <w:lang w:val="de-DE"/>
              </w:rPr>
            </w:pPr>
          </w:p>
          <w:p w14:paraId="59F97536" w14:textId="4A4E7B1B" w:rsidR="00F26ED7" w:rsidRPr="00FF7A40" w:rsidRDefault="00F26ED7" w:rsidP="00F26ED7">
            <w:pPr>
              <w:pStyle w:val="TAL"/>
              <w:spacing w:before="20" w:after="20"/>
            </w:pPr>
            <w:r>
              <w:rPr>
                <w:rFonts w:cs="Arial"/>
                <w:szCs w:val="18"/>
                <w:lang w:val="de-DE"/>
              </w:rPr>
              <w:t>Allowed values: 1,…,100</w:t>
            </w:r>
          </w:p>
        </w:tc>
        <w:tc>
          <w:tcPr>
            <w:tcW w:w="1984" w:type="dxa"/>
          </w:tcPr>
          <w:p w14:paraId="3FD5A6C8"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F26ED7" w:rsidRDefault="00F26ED7" w:rsidP="00F26ED7">
            <w:pPr>
              <w:spacing w:after="0"/>
              <w:rPr>
                <w:rFonts w:ascii="Arial" w:hAnsi="Arial"/>
                <w:sz w:val="18"/>
                <w:szCs w:val="18"/>
              </w:rPr>
            </w:pPr>
            <w:r>
              <w:rPr>
                <w:rFonts w:ascii="Arial" w:hAnsi="Arial" w:cs="Arial"/>
                <w:sz w:val="18"/>
                <w:szCs w:val="18"/>
                <w:lang w:val="de-DE"/>
              </w:rPr>
              <w:t>isNullable: True</w:t>
            </w:r>
          </w:p>
        </w:tc>
      </w:tr>
      <w:tr w:rsidR="00F26ED7" w:rsidRPr="00B26339" w14:paraId="0E110B42" w14:textId="77777777" w:rsidTr="00367ED2">
        <w:trPr>
          <w:gridBefore w:val="1"/>
          <w:wBefore w:w="32" w:type="dxa"/>
          <w:cantSplit/>
          <w:jc w:val="center"/>
        </w:trPr>
        <w:tc>
          <w:tcPr>
            <w:tcW w:w="2547" w:type="dxa"/>
          </w:tcPr>
          <w:p w14:paraId="149F5FD3" w14:textId="5CEF33A1" w:rsidR="00F26ED7" w:rsidRPr="00202D71" w:rsidRDefault="00F26ED7" w:rsidP="00F26ED7">
            <w:pPr>
              <w:pStyle w:val="TAL"/>
              <w:rPr>
                <w:rFonts w:cs="Arial"/>
              </w:rPr>
            </w:pPr>
            <w:r w:rsidRPr="0045307C">
              <w:rPr>
                <w:szCs w:val="18"/>
              </w:rPr>
              <w:t>networkDomain</w:t>
            </w:r>
          </w:p>
        </w:tc>
        <w:tc>
          <w:tcPr>
            <w:tcW w:w="5245" w:type="dxa"/>
          </w:tcPr>
          <w:p w14:paraId="5F9C7EB4" w14:textId="77777777" w:rsidR="00F26ED7" w:rsidRDefault="00F26ED7" w:rsidP="00F26ED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F26ED7" w:rsidRPr="0045307C" w:rsidRDefault="00F26ED7" w:rsidP="00F26ED7">
            <w:pPr>
              <w:pStyle w:val="TAL"/>
              <w:rPr>
                <w:szCs w:val="18"/>
              </w:rPr>
            </w:pPr>
          </w:p>
          <w:p w14:paraId="412BD62D" w14:textId="013CA1A8" w:rsidR="00F26ED7" w:rsidRPr="0061649B" w:rsidRDefault="00F26ED7" w:rsidP="00F26ED7">
            <w:pPr>
              <w:pStyle w:val="TAL"/>
              <w:spacing w:before="20" w:after="20"/>
            </w:pPr>
            <w:r w:rsidRPr="00135319">
              <w:rPr>
                <w:szCs w:val="18"/>
              </w:rPr>
              <w:t>Allowed Values: CN, RAN</w:t>
            </w:r>
          </w:p>
        </w:tc>
        <w:tc>
          <w:tcPr>
            <w:tcW w:w="1984" w:type="dxa"/>
          </w:tcPr>
          <w:p w14:paraId="0E126B26" w14:textId="77777777" w:rsidR="00F26ED7" w:rsidRPr="0045307C" w:rsidRDefault="00F26ED7" w:rsidP="00F26ED7">
            <w:pPr>
              <w:spacing w:after="0"/>
              <w:rPr>
                <w:rFonts w:ascii="Arial" w:hAnsi="Arial"/>
                <w:sz w:val="18"/>
                <w:szCs w:val="18"/>
              </w:rPr>
            </w:pPr>
            <w:r w:rsidRPr="0045307C">
              <w:rPr>
                <w:rFonts w:ascii="Arial" w:hAnsi="Arial"/>
                <w:sz w:val="18"/>
                <w:szCs w:val="18"/>
              </w:rPr>
              <w:t>type: ENUM</w:t>
            </w:r>
          </w:p>
          <w:p w14:paraId="73A53E5C"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2556458C"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79B6E04D"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7C7DF02"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49C462D9" w14:textId="49C34570"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43A1FCE2" w14:textId="77777777" w:rsidTr="00367ED2">
        <w:trPr>
          <w:gridBefore w:val="1"/>
          <w:wBefore w:w="32" w:type="dxa"/>
          <w:cantSplit/>
          <w:jc w:val="center"/>
        </w:trPr>
        <w:tc>
          <w:tcPr>
            <w:tcW w:w="2547" w:type="dxa"/>
          </w:tcPr>
          <w:p w14:paraId="427D5ABE" w14:textId="634BC150" w:rsidR="00F26ED7" w:rsidRPr="00202D71" w:rsidRDefault="00F26ED7" w:rsidP="00F26ED7">
            <w:pPr>
              <w:pStyle w:val="TAL"/>
              <w:rPr>
                <w:rFonts w:cs="Arial"/>
              </w:rPr>
            </w:pPr>
            <w:r>
              <w:rPr>
                <w:szCs w:val="18"/>
              </w:rPr>
              <w:lastRenderedPageBreak/>
              <w:t>cpUpType</w:t>
            </w:r>
          </w:p>
        </w:tc>
        <w:tc>
          <w:tcPr>
            <w:tcW w:w="5245" w:type="dxa"/>
          </w:tcPr>
          <w:p w14:paraId="6C43FBEB" w14:textId="77777777" w:rsidR="00F26ED7" w:rsidRDefault="00F26ED7" w:rsidP="00F26ED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F26ED7" w:rsidRPr="0045307C" w:rsidRDefault="00F26ED7" w:rsidP="00F26ED7">
            <w:pPr>
              <w:pStyle w:val="TAL"/>
              <w:rPr>
                <w:szCs w:val="18"/>
              </w:rPr>
            </w:pPr>
          </w:p>
          <w:p w14:paraId="5E0F102D" w14:textId="1607DAA0" w:rsidR="00F26ED7" w:rsidRPr="0061649B" w:rsidRDefault="00F26ED7" w:rsidP="00F26ED7">
            <w:pPr>
              <w:pStyle w:val="TAL"/>
              <w:spacing w:before="20" w:after="20"/>
            </w:pPr>
            <w:r w:rsidRPr="00135319">
              <w:rPr>
                <w:szCs w:val="18"/>
              </w:rPr>
              <w:t>Allowed Values: CP, UP</w:t>
            </w:r>
          </w:p>
        </w:tc>
        <w:tc>
          <w:tcPr>
            <w:tcW w:w="1984" w:type="dxa"/>
          </w:tcPr>
          <w:p w14:paraId="465ADCAE" w14:textId="77777777" w:rsidR="00F26ED7" w:rsidRPr="0045307C" w:rsidRDefault="00F26ED7" w:rsidP="00F26ED7">
            <w:pPr>
              <w:spacing w:after="0"/>
              <w:rPr>
                <w:rFonts w:ascii="Arial" w:hAnsi="Arial"/>
                <w:sz w:val="18"/>
                <w:szCs w:val="18"/>
              </w:rPr>
            </w:pPr>
            <w:r w:rsidRPr="0045307C">
              <w:rPr>
                <w:rFonts w:ascii="Arial" w:hAnsi="Arial"/>
                <w:sz w:val="18"/>
                <w:szCs w:val="18"/>
              </w:rPr>
              <w:t>type: ENUM</w:t>
            </w:r>
          </w:p>
          <w:p w14:paraId="26D0CDAA"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336EAD0E"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37F1B1B3"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4E3B0208"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02EC706F" w14:textId="48C9DD39"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09BD6596" w14:textId="77777777" w:rsidTr="00367ED2">
        <w:trPr>
          <w:gridBefore w:val="1"/>
          <w:wBefore w:w="32" w:type="dxa"/>
          <w:cantSplit/>
          <w:jc w:val="center"/>
        </w:trPr>
        <w:tc>
          <w:tcPr>
            <w:tcW w:w="2547" w:type="dxa"/>
          </w:tcPr>
          <w:p w14:paraId="386F4A8A" w14:textId="0338B844" w:rsidR="00F26ED7" w:rsidRPr="00202D71" w:rsidRDefault="00F26ED7" w:rsidP="00F26ED7">
            <w:pPr>
              <w:pStyle w:val="TAL"/>
              <w:rPr>
                <w:rFonts w:cs="Arial"/>
              </w:rPr>
            </w:pPr>
            <w:r>
              <w:rPr>
                <w:szCs w:val="18"/>
              </w:rPr>
              <w:t>sst</w:t>
            </w:r>
          </w:p>
        </w:tc>
        <w:tc>
          <w:tcPr>
            <w:tcW w:w="5245" w:type="dxa"/>
          </w:tcPr>
          <w:p w14:paraId="208B51D9" w14:textId="3D241CBE" w:rsidR="00F26ED7" w:rsidRPr="0061649B" w:rsidRDefault="00F26ED7" w:rsidP="00F26ED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5E38180E"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28FFCBAC"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8353F40"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1BCFB0C6" w14:textId="2DC87C2D"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49CDFFD4" w14:textId="77777777" w:rsidTr="00367ED2">
        <w:trPr>
          <w:gridBefore w:val="1"/>
          <w:wBefore w:w="32" w:type="dxa"/>
          <w:cantSplit/>
          <w:jc w:val="center"/>
        </w:trPr>
        <w:tc>
          <w:tcPr>
            <w:tcW w:w="2547" w:type="dxa"/>
          </w:tcPr>
          <w:p w14:paraId="41EEF42C" w14:textId="0918F1A8" w:rsidR="00F26ED7" w:rsidRPr="00202D71" w:rsidRDefault="00F26ED7" w:rsidP="00F26ED7">
            <w:pPr>
              <w:pStyle w:val="TAL"/>
              <w:rPr>
                <w:rFonts w:cs="Arial"/>
              </w:rPr>
            </w:pPr>
            <w:r w:rsidRPr="00B4263A">
              <w:rPr>
                <w:szCs w:val="18"/>
              </w:rPr>
              <w:t>collectionTime</w:t>
            </w:r>
            <w:r>
              <w:rPr>
                <w:szCs w:val="18"/>
              </w:rPr>
              <w:t>Window</w:t>
            </w:r>
          </w:p>
        </w:tc>
        <w:tc>
          <w:tcPr>
            <w:tcW w:w="5245" w:type="dxa"/>
          </w:tcPr>
          <w:p w14:paraId="071A1D2C" w14:textId="1CFB650B" w:rsidR="00F26ED7" w:rsidRPr="0061649B" w:rsidRDefault="00F26ED7" w:rsidP="00F26ED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13B907C4"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3C6BA758"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08FFBD34"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0FDDC4A7" w14:textId="560A2C63"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27AE08DC" w14:textId="77777777" w:rsidTr="00367ED2">
        <w:trPr>
          <w:gridBefore w:val="1"/>
          <w:wBefore w:w="32" w:type="dxa"/>
          <w:cantSplit/>
          <w:jc w:val="center"/>
        </w:trPr>
        <w:tc>
          <w:tcPr>
            <w:tcW w:w="2547" w:type="dxa"/>
          </w:tcPr>
          <w:p w14:paraId="7EDC3497" w14:textId="5F55AA27" w:rsidR="00F26ED7" w:rsidRPr="00202D71" w:rsidRDefault="00F26ED7" w:rsidP="00F26ED7">
            <w:pPr>
              <w:pStyle w:val="TAL"/>
              <w:rPr>
                <w:rFonts w:cs="Arial"/>
              </w:rPr>
            </w:pPr>
            <w:r>
              <w:rPr>
                <w:szCs w:val="18"/>
              </w:rPr>
              <w:t>startTime</w:t>
            </w:r>
          </w:p>
        </w:tc>
        <w:tc>
          <w:tcPr>
            <w:tcW w:w="5245" w:type="dxa"/>
          </w:tcPr>
          <w:p w14:paraId="7FF55469"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F26ED7" w:rsidRPr="0061649B" w:rsidRDefault="00F26ED7" w:rsidP="00F26ED7">
            <w:pPr>
              <w:pStyle w:val="TAL"/>
              <w:spacing w:before="20" w:after="20"/>
            </w:pPr>
            <w:r>
              <w:rPr>
                <w:rFonts w:cs="Arial"/>
                <w:szCs w:val="18"/>
                <w:lang w:eastAsia="zh-CN"/>
              </w:rPr>
              <w:t>AllowedValues: N/A.</w:t>
            </w:r>
          </w:p>
        </w:tc>
        <w:tc>
          <w:tcPr>
            <w:tcW w:w="1984" w:type="dxa"/>
          </w:tcPr>
          <w:p w14:paraId="2A946E06" w14:textId="77777777" w:rsidR="00F26ED7" w:rsidRPr="0045307C" w:rsidRDefault="00F26ED7" w:rsidP="00F26ED7">
            <w:pPr>
              <w:spacing w:after="0"/>
              <w:rPr>
                <w:rFonts w:ascii="Arial" w:hAnsi="Arial"/>
                <w:sz w:val="18"/>
                <w:szCs w:val="18"/>
              </w:rPr>
            </w:pPr>
            <w:r>
              <w:rPr>
                <w:rFonts w:ascii="Arial" w:hAnsi="Arial"/>
                <w:sz w:val="18"/>
                <w:szCs w:val="18"/>
              </w:rPr>
              <w:t>type: DateTime</w:t>
            </w:r>
          </w:p>
          <w:p w14:paraId="1B4DA23D"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0C55D1A2"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357F4AA"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051FC2A" w14:textId="2C2074A3"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F26ED7" w:rsidRPr="0061649B" w:rsidRDefault="00F26ED7" w:rsidP="00F26ED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26ED7" w:rsidRPr="00B26339" w14:paraId="135979F4" w14:textId="77777777" w:rsidTr="00367ED2">
        <w:trPr>
          <w:gridBefore w:val="1"/>
          <w:wBefore w:w="32" w:type="dxa"/>
          <w:cantSplit/>
          <w:jc w:val="center"/>
        </w:trPr>
        <w:tc>
          <w:tcPr>
            <w:tcW w:w="2547" w:type="dxa"/>
          </w:tcPr>
          <w:p w14:paraId="4A2AF629" w14:textId="08EA2469" w:rsidR="00F26ED7" w:rsidRPr="00202D71" w:rsidRDefault="00F26ED7" w:rsidP="00F26ED7">
            <w:pPr>
              <w:pStyle w:val="TAL"/>
              <w:rPr>
                <w:rFonts w:cs="Arial"/>
              </w:rPr>
            </w:pPr>
            <w:r>
              <w:rPr>
                <w:szCs w:val="18"/>
              </w:rPr>
              <w:t>endTime</w:t>
            </w:r>
          </w:p>
        </w:tc>
        <w:tc>
          <w:tcPr>
            <w:tcW w:w="5245" w:type="dxa"/>
          </w:tcPr>
          <w:p w14:paraId="109267F6"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F26ED7" w:rsidRPr="0061649B" w:rsidRDefault="00F26ED7" w:rsidP="00F26ED7">
            <w:pPr>
              <w:pStyle w:val="TAL"/>
              <w:spacing w:before="20" w:after="20"/>
            </w:pPr>
            <w:r>
              <w:rPr>
                <w:rFonts w:cs="Arial"/>
                <w:szCs w:val="18"/>
                <w:lang w:eastAsia="zh-CN"/>
              </w:rPr>
              <w:t>AllowedValues: N/A.</w:t>
            </w:r>
          </w:p>
        </w:tc>
        <w:tc>
          <w:tcPr>
            <w:tcW w:w="1984" w:type="dxa"/>
          </w:tcPr>
          <w:p w14:paraId="6817BD01"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F26ED7" w:rsidRPr="0045307C" w:rsidRDefault="00F26ED7" w:rsidP="00F26ED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4B42B3F"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1EEBF558" w14:textId="093662E7"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176338C7" w14:textId="77777777" w:rsidTr="00367ED2">
        <w:trPr>
          <w:gridBefore w:val="1"/>
          <w:wBefore w:w="32" w:type="dxa"/>
          <w:cantSplit/>
          <w:jc w:val="center"/>
        </w:trPr>
        <w:tc>
          <w:tcPr>
            <w:tcW w:w="2547" w:type="dxa"/>
          </w:tcPr>
          <w:p w14:paraId="108E9993" w14:textId="4ABCFA5B" w:rsidR="00F26ED7" w:rsidRDefault="00F26ED7" w:rsidP="00F26ED7">
            <w:pPr>
              <w:pStyle w:val="TAL"/>
              <w:rPr>
                <w:szCs w:val="18"/>
              </w:rPr>
            </w:pPr>
            <w:r>
              <w:rPr>
                <w:szCs w:val="18"/>
              </w:rPr>
              <w:t>timeWindow</w:t>
            </w:r>
          </w:p>
        </w:tc>
        <w:tc>
          <w:tcPr>
            <w:tcW w:w="5245" w:type="dxa"/>
          </w:tcPr>
          <w:p w14:paraId="49A659FE" w14:textId="4EDD5AD0" w:rsidR="00F26ED7" w:rsidRPr="00BA676F" w:rsidRDefault="00F26ED7" w:rsidP="00F26ED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221B4656"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0B660638"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640955ED"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F26ED7" w:rsidRPr="0045307C" w:rsidRDefault="00F26ED7" w:rsidP="00F26ED7">
            <w:pPr>
              <w:spacing w:after="0"/>
              <w:rPr>
                <w:rFonts w:ascii="Arial" w:hAnsi="Arial"/>
                <w:sz w:val="18"/>
                <w:szCs w:val="18"/>
              </w:rPr>
            </w:pPr>
            <w:r w:rsidRPr="0045307C">
              <w:rPr>
                <w:rFonts w:ascii="Arial" w:hAnsi="Arial"/>
                <w:sz w:val="18"/>
                <w:szCs w:val="18"/>
              </w:rPr>
              <w:t>isNullable: True</w:t>
            </w:r>
          </w:p>
        </w:tc>
      </w:tr>
      <w:tr w:rsidR="00F26ED7" w:rsidRPr="00B26339" w14:paraId="0F28CB07" w14:textId="77777777" w:rsidTr="00367ED2">
        <w:trPr>
          <w:gridBefore w:val="1"/>
          <w:wBefore w:w="32" w:type="dxa"/>
          <w:cantSplit/>
          <w:jc w:val="center"/>
        </w:trPr>
        <w:tc>
          <w:tcPr>
            <w:tcW w:w="2547" w:type="dxa"/>
          </w:tcPr>
          <w:p w14:paraId="54543691" w14:textId="08795741" w:rsidR="00F26ED7" w:rsidRDefault="00F26ED7" w:rsidP="00F26ED7">
            <w:pPr>
              <w:pStyle w:val="TAL"/>
              <w:rPr>
                <w:szCs w:val="18"/>
              </w:rPr>
            </w:pPr>
            <w:r>
              <w:rPr>
                <w:rFonts w:cs="Arial"/>
              </w:rPr>
              <w:t>timeIntervals</w:t>
            </w:r>
          </w:p>
        </w:tc>
        <w:tc>
          <w:tcPr>
            <w:tcW w:w="5245" w:type="dxa"/>
          </w:tcPr>
          <w:p w14:paraId="3DBE4818" w14:textId="3215044C" w:rsidR="00F26ED7" w:rsidRPr="00BA676F" w:rsidRDefault="00F26ED7" w:rsidP="00F26ED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TimeInterval</w:t>
            </w:r>
          </w:p>
          <w:p w14:paraId="5DD6014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w:t>
            </w:r>
          </w:p>
          <w:p w14:paraId="75FCDB0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isUnique: True</w:t>
            </w:r>
          </w:p>
          <w:p w14:paraId="431645E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F26ED7" w:rsidRPr="0045307C" w:rsidRDefault="00F26ED7" w:rsidP="00F26ED7">
            <w:pPr>
              <w:spacing w:after="0"/>
              <w:rPr>
                <w:rFonts w:ascii="Arial" w:hAnsi="Arial"/>
                <w:sz w:val="18"/>
                <w:szCs w:val="18"/>
              </w:rPr>
            </w:pPr>
            <w:r w:rsidRPr="00BB197A">
              <w:rPr>
                <w:rFonts w:ascii="Arial" w:hAnsi="Arial" w:cs="Arial"/>
                <w:sz w:val="18"/>
                <w:szCs w:val="18"/>
              </w:rPr>
              <w:t>isNullable: False</w:t>
            </w:r>
          </w:p>
        </w:tc>
      </w:tr>
      <w:tr w:rsidR="00F26ED7" w:rsidRPr="00B26339" w14:paraId="77F6D2DD" w14:textId="77777777" w:rsidTr="00367ED2">
        <w:trPr>
          <w:gridBefore w:val="1"/>
          <w:wBefore w:w="32" w:type="dxa"/>
          <w:cantSplit/>
          <w:jc w:val="center"/>
        </w:trPr>
        <w:tc>
          <w:tcPr>
            <w:tcW w:w="2547" w:type="dxa"/>
          </w:tcPr>
          <w:p w14:paraId="65F49F67" w14:textId="3F7D1B2D" w:rsidR="00F26ED7" w:rsidRDefault="00F26ED7" w:rsidP="00F26ED7">
            <w:pPr>
              <w:pStyle w:val="TAL"/>
              <w:rPr>
                <w:szCs w:val="18"/>
              </w:rPr>
            </w:pPr>
            <w:r>
              <w:rPr>
                <w:rFonts w:cs="Arial"/>
              </w:rPr>
              <w:t xml:space="preserve">intervalStart </w:t>
            </w:r>
          </w:p>
        </w:tc>
        <w:tc>
          <w:tcPr>
            <w:tcW w:w="5245" w:type="dxa"/>
          </w:tcPr>
          <w:p w14:paraId="363E9EDA"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4A58226D" w:rsidR="00F26ED7" w:rsidRDefault="00F26ED7" w:rsidP="00F26ED7">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FullTime</w:t>
            </w:r>
          </w:p>
          <w:p w14:paraId="7F6E57E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1</w:t>
            </w:r>
          </w:p>
          <w:p w14:paraId="473027B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N/A</w:t>
            </w:r>
          </w:p>
          <w:p w14:paraId="1D6F903D"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F26ED7" w:rsidRPr="0045307C" w:rsidRDefault="00F26ED7" w:rsidP="00F26ED7">
            <w:pPr>
              <w:spacing w:after="0"/>
              <w:rPr>
                <w:rFonts w:ascii="Arial" w:hAnsi="Arial"/>
                <w:sz w:val="18"/>
                <w:szCs w:val="18"/>
              </w:rPr>
            </w:pPr>
            <w:r w:rsidRPr="00BB197A">
              <w:rPr>
                <w:rFonts w:ascii="Arial" w:hAnsi="Arial" w:cs="Arial"/>
                <w:sz w:val="18"/>
                <w:szCs w:val="18"/>
              </w:rPr>
              <w:t>isNullable: False</w:t>
            </w:r>
          </w:p>
        </w:tc>
      </w:tr>
      <w:tr w:rsidR="00F26ED7" w:rsidRPr="00BB197A" w14:paraId="7759A229" w14:textId="77777777" w:rsidTr="00367ED2">
        <w:trPr>
          <w:gridBefore w:val="1"/>
          <w:wBefore w:w="32" w:type="dxa"/>
          <w:cantSplit/>
          <w:jc w:val="center"/>
        </w:trPr>
        <w:tc>
          <w:tcPr>
            <w:tcW w:w="2547" w:type="dxa"/>
          </w:tcPr>
          <w:p w14:paraId="0A358406" w14:textId="197F8E08" w:rsidR="00F26ED7" w:rsidRDefault="00F26ED7" w:rsidP="00F26ED7">
            <w:pPr>
              <w:pStyle w:val="TAL"/>
              <w:rPr>
                <w:rFonts w:cs="Arial"/>
                <w:lang w:val="fr-FR"/>
              </w:rPr>
            </w:pPr>
            <w:r>
              <w:rPr>
                <w:rFonts w:cs="Arial"/>
              </w:rPr>
              <w:t>intervalEnd</w:t>
            </w:r>
          </w:p>
        </w:tc>
        <w:tc>
          <w:tcPr>
            <w:tcW w:w="5245" w:type="dxa"/>
          </w:tcPr>
          <w:p w14:paraId="25B265F6"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25FD08E2" w:rsidR="00F26ED7" w:rsidRPr="000819C1" w:rsidRDefault="00F26ED7" w:rsidP="00F26ED7">
            <w:pPr>
              <w:pStyle w:val="TAL"/>
              <w:spacing w:before="20" w:after="20"/>
            </w:pPr>
            <w:r>
              <w:rPr>
                <w:rFonts w:cs="Arial"/>
                <w:szCs w:val="18"/>
                <w:lang w:eastAsia="zh-CN"/>
              </w:rPr>
              <w:t>AllowedValues: N/A.</w:t>
            </w:r>
          </w:p>
        </w:tc>
        <w:tc>
          <w:tcPr>
            <w:tcW w:w="1984" w:type="dxa"/>
          </w:tcPr>
          <w:p w14:paraId="3165BDF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FullTime</w:t>
            </w:r>
          </w:p>
          <w:p w14:paraId="2735368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1</w:t>
            </w:r>
          </w:p>
          <w:p w14:paraId="3F7A6AD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N/A</w:t>
            </w:r>
          </w:p>
          <w:p w14:paraId="56613C47"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57F74521" w14:textId="77777777" w:rsidTr="00367ED2">
        <w:trPr>
          <w:gridBefore w:val="1"/>
          <w:wBefore w:w="32" w:type="dxa"/>
          <w:cantSplit/>
          <w:jc w:val="center"/>
        </w:trPr>
        <w:tc>
          <w:tcPr>
            <w:tcW w:w="2547" w:type="dxa"/>
          </w:tcPr>
          <w:p w14:paraId="44AF076A" w14:textId="77777777" w:rsidR="00F26ED7" w:rsidRDefault="00F26ED7" w:rsidP="00F26ED7">
            <w:pPr>
              <w:pStyle w:val="TAL"/>
              <w:rPr>
                <w:rFonts w:cs="Arial"/>
                <w:lang w:val="fr-FR"/>
              </w:rPr>
            </w:pPr>
            <w:r>
              <w:rPr>
                <w:rFonts w:cs="Arial"/>
              </w:rPr>
              <w:lastRenderedPageBreak/>
              <w:t>daysOfWeek</w:t>
            </w:r>
          </w:p>
        </w:tc>
        <w:tc>
          <w:tcPr>
            <w:tcW w:w="5245" w:type="dxa"/>
          </w:tcPr>
          <w:p w14:paraId="09BC458D" w14:textId="77777777" w:rsidR="00F26ED7" w:rsidRDefault="00F26ED7" w:rsidP="00F26ED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F26ED7" w:rsidRDefault="00F26ED7" w:rsidP="00F26ED7">
            <w:pPr>
              <w:keepNext/>
              <w:keepLines/>
              <w:spacing w:after="0"/>
              <w:rPr>
                <w:rFonts w:ascii="Arial" w:hAnsi="Arial" w:cs="Arial"/>
                <w:sz w:val="18"/>
                <w:szCs w:val="18"/>
              </w:rPr>
            </w:pPr>
          </w:p>
          <w:p w14:paraId="1D225961" w14:textId="77777777" w:rsidR="00F26ED7" w:rsidRDefault="00F26ED7" w:rsidP="00F26ED7">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F26ED7" w:rsidRPr="00F1643E" w:rsidRDefault="00F26ED7" w:rsidP="00F26ED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F26ED7" w:rsidRPr="00F1643E" w:rsidRDefault="00F26ED7" w:rsidP="00F26ED7">
            <w:pPr>
              <w:keepNext/>
              <w:keepLines/>
              <w:spacing w:after="0"/>
              <w:rPr>
                <w:rFonts w:ascii="Arial" w:eastAsiaTheme="minorHAnsi" w:hAnsi="Arial" w:cs="Arial"/>
                <w:sz w:val="18"/>
                <w:szCs w:val="18"/>
              </w:rPr>
            </w:pPr>
            <w:bookmarkStart w:id="16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F26ED7" w:rsidRPr="000819C1" w:rsidRDefault="00F26ED7" w:rsidP="00F26ED7">
            <w:pPr>
              <w:pStyle w:val="TAL"/>
              <w:spacing w:before="20" w:after="20"/>
            </w:pPr>
            <w:r>
              <w:rPr>
                <w:rFonts w:cs="Arial"/>
                <w:szCs w:val="18"/>
              </w:rPr>
              <w:t xml:space="preserve">- </w:t>
            </w:r>
            <w:r w:rsidRPr="00F1643E">
              <w:rPr>
                <w:rFonts w:cs="Arial"/>
                <w:szCs w:val="18"/>
              </w:rPr>
              <w:t>S</w:t>
            </w:r>
            <w:r>
              <w:rPr>
                <w:rFonts w:cs="Arial"/>
                <w:szCs w:val="18"/>
              </w:rPr>
              <w:t>UNDAY</w:t>
            </w:r>
            <w:bookmarkEnd w:id="167"/>
          </w:p>
        </w:tc>
        <w:tc>
          <w:tcPr>
            <w:tcW w:w="1984" w:type="dxa"/>
          </w:tcPr>
          <w:p w14:paraId="64EA016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ENUM</w:t>
            </w:r>
          </w:p>
          <w:p w14:paraId="004465F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False</w:t>
            </w:r>
          </w:p>
          <w:p w14:paraId="77B8EA81"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5B414BFB" w14:textId="77777777" w:rsidTr="00367ED2">
        <w:trPr>
          <w:gridBefore w:val="1"/>
          <w:wBefore w:w="32" w:type="dxa"/>
          <w:cantSplit/>
          <w:jc w:val="center"/>
        </w:trPr>
        <w:tc>
          <w:tcPr>
            <w:tcW w:w="2547" w:type="dxa"/>
          </w:tcPr>
          <w:p w14:paraId="4423DAE1" w14:textId="77777777" w:rsidR="00F26ED7" w:rsidRDefault="00F26ED7" w:rsidP="00F26ED7">
            <w:pPr>
              <w:pStyle w:val="TAL"/>
              <w:rPr>
                <w:rFonts w:cs="Arial"/>
                <w:lang w:val="fr-FR"/>
              </w:rPr>
            </w:pPr>
            <w:r>
              <w:rPr>
                <w:rFonts w:cs="Arial"/>
              </w:rPr>
              <w:t>daysOfMonth</w:t>
            </w:r>
          </w:p>
        </w:tc>
        <w:tc>
          <w:tcPr>
            <w:tcW w:w="5245" w:type="dxa"/>
          </w:tcPr>
          <w:p w14:paraId="2E90C60D" w14:textId="77777777" w:rsidR="00F26ED7" w:rsidRDefault="00F26ED7" w:rsidP="00F26ED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F26ED7" w:rsidRDefault="00F26ED7" w:rsidP="00F26ED7">
            <w:pPr>
              <w:keepNext/>
              <w:keepLines/>
              <w:spacing w:after="0"/>
              <w:rPr>
                <w:rFonts w:ascii="Arial" w:hAnsi="Arial" w:cs="Arial"/>
                <w:sz w:val="18"/>
                <w:szCs w:val="18"/>
              </w:rPr>
            </w:pPr>
          </w:p>
          <w:p w14:paraId="4C620678" w14:textId="77777777" w:rsidR="00F26ED7" w:rsidRPr="000819C1" w:rsidRDefault="00F26ED7" w:rsidP="00F26ED7">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Integer</w:t>
            </w:r>
          </w:p>
          <w:p w14:paraId="5A7060B4"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w:t>
            </w:r>
          </w:p>
          <w:p w14:paraId="243ACD3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isUnique: True</w:t>
            </w:r>
          </w:p>
          <w:p w14:paraId="77B45D4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1A28D276" w14:textId="77777777" w:rsidTr="00367ED2">
        <w:trPr>
          <w:gridBefore w:val="1"/>
          <w:wBefore w:w="32" w:type="dxa"/>
          <w:cantSplit/>
          <w:jc w:val="center"/>
        </w:trPr>
        <w:tc>
          <w:tcPr>
            <w:tcW w:w="2547" w:type="dxa"/>
          </w:tcPr>
          <w:p w14:paraId="730CC707" w14:textId="77777777" w:rsidR="00F26ED7" w:rsidRDefault="00F26ED7" w:rsidP="00F26ED7">
            <w:pPr>
              <w:pStyle w:val="TAL"/>
              <w:rPr>
                <w:rFonts w:cs="Arial"/>
              </w:rPr>
            </w:pPr>
            <w:r>
              <w:rPr>
                <w:rFonts w:cs="Arial"/>
              </w:rPr>
              <w:t>schedulingTimes</w:t>
            </w:r>
          </w:p>
        </w:tc>
        <w:tc>
          <w:tcPr>
            <w:tcW w:w="5245" w:type="dxa"/>
          </w:tcPr>
          <w:p w14:paraId="4C3C587F" w14:textId="77777777" w:rsidR="00F26ED7" w:rsidRDefault="00F26ED7" w:rsidP="00F26ED7">
            <w:pPr>
              <w:pStyle w:val="TAL"/>
              <w:spacing w:before="20" w:after="20"/>
              <w:rPr>
                <w:rFonts w:cs="Arial"/>
                <w:szCs w:val="18"/>
              </w:rPr>
            </w:pPr>
            <w:r>
              <w:rPr>
                <w:rFonts w:cs="Arial"/>
                <w:szCs w:val="18"/>
              </w:rPr>
              <w:t>It defines the active scheduling times.</w:t>
            </w:r>
          </w:p>
        </w:tc>
        <w:tc>
          <w:tcPr>
            <w:tcW w:w="1984" w:type="dxa"/>
          </w:tcPr>
          <w:p w14:paraId="421BCAD7" w14:textId="77777777" w:rsidR="00F26ED7" w:rsidRPr="00BB197A" w:rsidRDefault="00F26ED7" w:rsidP="00F26ED7">
            <w:pPr>
              <w:pStyle w:val="TAL"/>
              <w:rPr>
                <w:rFonts w:cs="Arial"/>
                <w:szCs w:val="18"/>
              </w:rPr>
            </w:pPr>
            <w:r w:rsidRPr="00BB197A">
              <w:rPr>
                <w:rFonts w:cs="Arial"/>
                <w:szCs w:val="18"/>
              </w:rPr>
              <w:t xml:space="preserve">type: </w:t>
            </w:r>
            <w:r>
              <w:rPr>
                <w:rFonts w:cs="Arial"/>
                <w:szCs w:val="18"/>
              </w:rPr>
              <w:t>SchedulingTime</w:t>
            </w:r>
          </w:p>
          <w:p w14:paraId="3F41779E" w14:textId="77777777" w:rsidR="00F26ED7" w:rsidRPr="00BB197A" w:rsidRDefault="00F26ED7" w:rsidP="00F26ED7">
            <w:pPr>
              <w:pStyle w:val="TAL"/>
              <w:rPr>
                <w:rFonts w:cs="Arial"/>
                <w:szCs w:val="18"/>
              </w:rPr>
            </w:pPr>
            <w:r w:rsidRPr="00BB197A">
              <w:rPr>
                <w:rFonts w:cs="Arial"/>
                <w:szCs w:val="18"/>
              </w:rPr>
              <w:t>multiplicity: 1</w:t>
            </w:r>
            <w:r>
              <w:rPr>
                <w:rFonts w:cs="Arial"/>
                <w:szCs w:val="18"/>
              </w:rPr>
              <w:t>..*</w:t>
            </w:r>
          </w:p>
          <w:p w14:paraId="4D96B640" w14:textId="77777777" w:rsidR="00F26ED7" w:rsidRPr="00BB197A" w:rsidRDefault="00F26ED7" w:rsidP="00F26ED7">
            <w:pPr>
              <w:pStyle w:val="TAL"/>
              <w:rPr>
                <w:rFonts w:cs="Arial"/>
                <w:szCs w:val="18"/>
              </w:rPr>
            </w:pPr>
            <w:r w:rsidRPr="00BB197A">
              <w:rPr>
                <w:rFonts w:cs="Arial"/>
                <w:szCs w:val="18"/>
              </w:rPr>
              <w:t xml:space="preserve">isOrdered: </w:t>
            </w:r>
            <w:r>
              <w:rPr>
                <w:rFonts w:cs="Arial"/>
                <w:szCs w:val="18"/>
              </w:rPr>
              <w:t>False</w:t>
            </w:r>
          </w:p>
          <w:p w14:paraId="29DA8487" w14:textId="77777777" w:rsidR="00F26ED7" w:rsidRPr="00BB197A" w:rsidRDefault="00F26ED7" w:rsidP="00F26ED7">
            <w:pPr>
              <w:pStyle w:val="TAL"/>
              <w:rPr>
                <w:rFonts w:cs="Arial"/>
                <w:szCs w:val="18"/>
              </w:rPr>
            </w:pPr>
            <w:r w:rsidRPr="00BB197A">
              <w:rPr>
                <w:rFonts w:cs="Arial"/>
                <w:szCs w:val="18"/>
              </w:rPr>
              <w:t xml:space="preserve">isUnique: </w:t>
            </w:r>
            <w:r>
              <w:rPr>
                <w:rFonts w:cs="Arial"/>
                <w:szCs w:val="18"/>
              </w:rPr>
              <w:t>True</w:t>
            </w:r>
          </w:p>
          <w:p w14:paraId="3F1AE943" w14:textId="77777777" w:rsidR="00F26ED7" w:rsidRPr="00BB197A" w:rsidRDefault="00F26ED7" w:rsidP="00F26ED7">
            <w:pPr>
              <w:pStyle w:val="TAL"/>
              <w:rPr>
                <w:rFonts w:cs="Arial"/>
                <w:szCs w:val="18"/>
              </w:rPr>
            </w:pPr>
            <w:r w:rsidRPr="00BB197A">
              <w:rPr>
                <w:rFonts w:cs="Arial"/>
                <w:szCs w:val="18"/>
              </w:rPr>
              <w:t xml:space="preserve">defaultValue: None </w:t>
            </w:r>
          </w:p>
          <w:p w14:paraId="06738E5A" w14:textId="77777777" w:rsidR="00F26ED7" w:rsidRPr="00BB197A" w:rsidRDefault="00F26ED7" w:rsidP="00F26ED7">
            <w:pPr>
              <w:pStyle w:val="TAL"/>
              <w:rPr>
                <w:rFonts w:cs="Arial"/>
                <w:szCs w:val="18"/>
              </w:rPr>
            </w:pPr>
            <w:r w:rsidRPr="00BB197A">
              <w:rPr>
                <w:rFonts w:cs="Arial"/>
                <w:szCs w:val="18"/>
              </w:rPr>
              <w:t>isNullable: False</w:t>
            </w:r>
          </w:p>
        </w:tc>
      </w:tr>
      <w:tr w:rsidR="00F26ED7" w:rsidRPr="00BB197A" w14:paraId="13643621" w14:textId="77777777" w:rsidTr="00367ED2">
        <w:trPr>
          <w:gridBefore w:val="1"/>
          <w:wBefore w:w="32" w:type="dxa"/>
          <w:cantSplit/>
          <w:jc w:val="center"/>
        </w:trPr>
        <w:tc>
          <w:tcPr>
            <w:tcW w:w="2547" w:type="dxa"/>
          </w:tcPr>
          <w:p w14:paraId="2B1EC273" w14:textId="77777777" w:rsidR="00F26ED7" w:rsidRDefault="00F26ED7" w:rsidP="00F26ED7">
            <w:pPr>
              <w:pStyle w:val="TAL"/>
              <w:rPr>
                <w:rFonts w:cs="Arial"/>
                <w:lang w:val="fr-FR"/>
              </w:rPr>
            </w:pPr>
            <w:r>
              <w:rPr>
                <w:rFonts w:cs="Arial"/>
              </w:rPr>
              <w:t>schedulerStatus</w:t>
            </w:r>
          </w:p>
        </w:tc>
        <w:tc>
          <w:tcPr>
            <w:tcW w:w="5245" w:type="dxa"/>
          </w:tcPr>
          <w:p w14:paraId="5616777D" w14:textId="77777777" w:rsidR="00F26ED7" w:rsidRPr="000819C1" w:rsidRDefault="00F26ED7" w:rsidP="00F26ED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F26ED7" w:rsidRPr="00BB197A" w:rsidRDefault="00F26ED7" w:rsidP="00F26ED7">
            <w:pPr>
              <w:pStyle w:val="TAL"/>
              <w:rPr>
                <w:rFonts w:cs="Arial"/>
                <w:szCs w:val="18"/>
              </w:rPr>
            </w:pPr>
            <w:r w:rsidRPr="00BB197A">
              <w:rPr>
                <w:rFonts w:cs="Arial"/>
                <w:szCs w:val="18"/>
              </w:rPr>
              <w:t>type: Boolean</w:t>
            </w:r>
          </w:p>
          <w:p w14:paraId="1DE3C523" w14:textId="77777777" w:rsidR="00F26ED7" w:rsidRPr="00BB197A" w:rsidRDefault="00F26ED7" w:rsidP="00F26ED7">
            <w:pPr>
              <w:pStyle w:val="TAL"/>
              <w:rPr>
                <w:rFonts w:cs="Arial"/>
                <w:szCs w:val="18"/>
              </w:rPr>
            </w:pPr>
            <w:r w:rsidRPr="00BB197A">
              <w:rPr>
                <w:rFonts w:cs="Arial"/>
                <w:szCs w:val="18"/>
              </w:rPr>
              <w:t>multiplicity: 1</w:t>
            </w:r>
          </w:p>
          <w:p w14:paraId="460E9865" w14:textId="77777777" w:rsidR="00F26ED7" w:rsidRPr="00BB197A" w:rsidRDefault="00F26ED7" w:rsidP="00F26ED7">
            <w:pPr>
              <w:pStyle w:val="TAL"/>
              <w:rPr>
                <w:rFonts w:cs="Arial"/>
                <w:szCs w:val="18"/>
              </w:rPr>
            </w:pPr>
            <w:r w:rsidRPr="00BB197A">
              <w:rPr>
                <w:rFonts w:cs="Arial"/>
                <w:szCs w:val="18"/>
              </w:rPr>
              <w:t>isOrdered: N/A</w:t>
            </w:r>
          </w:p>
          <w:p w14:paraId="38F93BE0" w14:textId="77777777" w:rsidR="00F26ED7" w:rsidRPr="00BB197A" w:rsidRDefault="00F26ED7" w:rsidP="00F26ED7">
            <w:pPr>
              <w:pStyle w:val="TAL"/>
              <w:rPr>
                <w:rFonts w:cs="Arial"/>
                <w:szCs w:val="18"/>
              </w:rPr>
            </w:pPr>
            <w:r w:rsidRPr="00BB197A">
              <w:rPr>
                <w:rFonts w:cs="Arial"/>
                <w:szCs w:val="18"/>
              </w:rPr>
              <w:t>isUnique: N/A</w:t>
            </w:r>
          </w:p>
          <w:p w14:paraId="4C7ACA67" w14:textId="77777777" w:rsidR="00F26ED7" w:rsidRPr="00BB197A" w:rsidRDefault="00F26ED7" w:rsidP="00F26ED7">
            <w:pPr>
              <w:pStyle w:val="TAL"/>
              <w:rPr>
                <w:rFonts w:cs="Arial"/>
                <w:szCs w:val="18"/>
              </w:rPr>
            </w:pPr>
            <w:r w:rsidRPr="00BB197A">
              <w:rPr>
                <w:rFonts w:cs="Arial"/>
                <w:szCs w:val="18"/>
              </w:rPr>
              <w:t xml:space="preserve">defaultValue: None </w:t>
            </w:r>
          </w:p>
          <w:p w14:paraId="1DB3BCF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24ABEB19" w14:textId="77777777" w:rsidTr="00367ED2">
        <w:trPr>
          <w:gridBefore w:val="1"/>
          <w:wBefore w:w="32" w:type="dxa"/>
          <w:cantSplit/>
          <w:jc w:val="center"/>
        </w:trPr>
        <w:tc>
          <w:tcPr>
            <w:tcW w:w="2547" w:type="dxa"/>
          </w:tcPr>
          <w:p w14:paraId="067D5BE5" w14:textId="77777777" w:rsidR="00F26ED7" w:rsidRDefault="00F26ED7" w:rsidP="00F26ED7">
            <w:pPr>
              <w:pStyle w:val="TAL"/>
              <w:rPr>
                <w:rFonts w:cs="Arial"/>
                <w:lang w:val="fr-FR"/>
              </w:rPr>
            </w:pPr>
            <w:r>
              <w:rPr>
                <w:rFonts w:cs="Arial"/>
              </w:rPr>
              <w:t>conditionStatus</w:t>
            </w:r>
          </w:p>
        </w:tc>
        <w:tc>
          <w:tcPr>
            <w:tcW w:w="5245" w:type="dxa"/>
          </w:tcPr>
          <w:p w14:paraId="123B13BF" w14:textId="77777777" w:rsidR="00F26ED7" w:rsidRPr="00367ED2" w:rsidRDefault="00F26ED7" w:rsidP="00F26ED7">
            <w:pPr>
              <w:pStyle w:val="TAL"/>
              <w:spacing w:before="20" w:after="20"/>
            </w:pPr>
            <w:r w:rsidRPr="00367ED2">
              <w:t>Switches between TRUE and FALSE depending upon whether the configured constraints are fulfilled or not.</w:t>
            </w:r>
          </w:p>
        </w:tc>
        <w:tc>
          <w:tcPr>
            <w:tcW w:w="1984" w:type="dxa"/>
          </w:tcPr>
          <w:p w14:paraId="7F7138A9" w14:textId="77777777" w:rsidR="00F26ED7" w:rsidRPr="00BB197A" w:rsidRDefault="00F26ED7" w:rsidP="00F26ED7">
            <w:pPr>
              <w:pStyle w:val="TAL"/>
              <w:rPr>
                <w:rFonts w:cs="Arial"/>
                <w:szCs w:val="18"/>
              </w:rPr>
            </w:pPr>
            <w:r w:rsidRPr="00BB197A">
              <w:rPr>
                <w:rFonts w:cs="Arial"/>
                <w:szCs w:val="18"/>
              </w:rPr>
              <w:t>type: Boolean</w:t>
            </w:r>
          </w:p>
          <w:p w14:paraId="3597A707" w14:textId="77777777" w:rsidR="00F26ED7" w:rsidRPr="00BB197A" w:rsidRDefault="00F26ED7" w:rsidP="00F26ED7">
            <w:pPr>
              <w:pStyle w:val="TAL"/>
              <w:rPr>
                <w:rFonts w:cs="Arial"/>
                <w:szCs w:val="18"/>
              </w:rPr>
            </w:pPr>
            <w:r w:rsidRPr="00BB197A">
              <w:rPr>
                <w:rFonts w:cs="Arial"/>
                <w:szCs w:val="18"/>
              </w:rPr>
              <w:t>multiplicity: 1</w:t>
            </w:r>
          </w:p>
          <w:p w14:paraId="15EF864C" w14:textId="77777777" w:rsidR="00F26ED7" w:rsidRPr="00BB197A" w:rsidRDefault="00F26ED7" w:rsidP="00F26ED7">
            <w:pPr>
              <w:pStyle w:val="TAL"/>
              <w:rPr>
                <w:rFonts w:cs="Arial"/>
                <w:szCs w:val="18"/>
              </w:rPr>
            </w:pPr>
            <w:r w:rsidRPr="00BB197A">
              <w:rPr>
                <w:rFonts w:cs="Arial"/>
                <w:szCs w:val="18"/>
              </w:rPr>
              <w:t>isOrdered: N/A</w:t>
            </w:r>
          </w:p>
          <w:p w14:paraId="20FFC16A" w14:textId="77777777" w:rsidR="00F26ED7" w:rsidRPr="00BB197A" w:rsidRDefault="00F26ED7" w:rsidP="00F26ED7">
            <w:pPr>
              <w:pStyle w:val="TAL"/>
              <w:rPr>
                <w:rFonts w:cs="Arial"/>
                <w:szCs w:val="18"/>
              </w:rPr>
            </w:pPr>
            <w:r w:rsidRPr="00BB197A">
              <w:rPr>
                <w:rFonts w:cs="Arial"/>
                <w:szCs w:val="18"/>
              </w:rPr>
              <w:t>isUnique: N/A</w:t>
            </w:r>
          </w:p>
          <w:p w14:paraId="0EABD501" w14:textId="77777777" w:rsidR="00F26ED7" w:rsidRPr="00BB197A" w:rsidRDefault="00F26ED7" w:rsidP="00F26ED7">
            <w:pPr>
              <w:pStyle w:val="TAL"/>
              <w:rPr>
                <w:rFonts w:cs="Arial"/>
                <w:szCs w:val="18"/>
              </w:rPr>
            </w:pPr>
            <w:r w:rsidRPr="00BB197A">
              <w:rPr>
                <w:rFonts w:cs="Arial"/>
                <w:szCs w:val="18"/>
              </w:rPr>
              <w:t xml:space="preserve">defaultValue: None </w:t>
            </w:r>
          </w:p>
          <w:p w14:paraId="7117448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75DE50F8" w14:textId="77777777" w:rsidTr="00367ED2">
        <w:trPr>
          <w:gridBefore w:val="1"/>
          <w:wBefore w:w="32" w:type="dxa"/>
          <w:cantSplit/>
          <w:jc w:val="center"/>
        </w:trPr>
        <w:tc>
          <w:tcPr>
            <w:tcW w:w="2547" w:type="dxa"/>
          </w:tcPr>
          <w:p w14:paraId="7266D6A6" w14:textId="77777777" w:rsidR="00F26ED7" w:rsidRDefault="00F26ED7" w:rsidP="00F26ED7">
            <w:pPr>
              <w:pStyle w:val="TAL"/>
              <w:rPr>
                <w:rFonts w:cs="Arial"/>
                <w:color w:val="000000"/>
                <w:szCs w:val="18"/>
              </w:rPr>
            </w:pPr>
            <w:r>
              <w:rPr>
                <w:rFonts w:cs="Arial"/>
                <w:color w:val="000000"/>
                <w:szCs w:val="18"/>
              </w:rPr>
              <w:t>schedulerRef</w:t>
            </w:r>
          </w:p>
        </w:tc>
        <w:tc>
          <w:tcPr>
            <w:tcW w:w="5245" w:type="dxa"/>
          </w:tcPr>
          <w:p w14:paraId="6E45A3D3" w14:textId="77777777" w:rsidR="00F26ED7" w:rsidRPr="00367ED2" w:rsidRDefault="00F26ED7" w:rsidP="00F26ED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F26ED7" w:rsidRPr="005C176A" w:rsidRDefault="00F26ED7" w:rsidP="00F26ED7">
            <w:pPr>
              <w:pStyle w:val="TAL"/>
              <w:rPr>
                <w:rFonts w:cs="Arial"/>
                <w:szCs w:val="18"/>
              </w:rPr>
            </w:pPr>
            <w:r w:rsidRPr="005C176A">
              <w:rPr>
                <w:rFonts w:cs="Arial"/>
                <w:szCs w:val="18"/>
              </w:rPr>
              <w:t xml:space="preserve">type: </w:t>
            </w:r>
            <w:r>
              <w:rPr>
                <w:rFonts w:cs="Arial"/>
                <w:szCs w:val="18"/>
              </w:rPr>
              <w:t>Dn</w:t>
            </w:r>
          </w:p>
          <w:p w14:paraId="330F1900" w14:textId="77777777" w:rsidR="00F26ED7" w:rsidRPr="005C176A" w:rsidRDefault="00F26ED7" w:rsidP="00F26E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F26ED7" w:rsidRPr="005C176A" w:rsidRDefault="00F26ED7" w:rsidP="00F26ED7">
            <w:pPr>
              <w:pStyle w:val="TAL"/>
              <w:rPr>
                <w:rFonts w:cs="Arial"/>
                <w:szCs w:val="18"/>
              </w:rPr>
            </w:pPr>
            <w:r w:rsidRPr="005C176A">
              <w:rPr>
                <w:rFonts w:cs="Arial"/>
                <w:szCs w:val="18"/>
              </w:rPr>
              <w:t>isOrdered: N/A</w:t>
            </w:r>
          </w:p>
          <w:p w14:paraId="36ABD5D4" w14:textId="77777777" w:rsidR="00F26ED7" w:rsidRPr="005C176A" w:rsidRDefault="00F26ED7" w:rsidP="00F26ED7">
            <w:pPr>
              <w:pStyle w:val="TAL"/>
              <w:rPr>
                <w:rFonts w:cs="Arial"/>
                <w:szCs w:val="18"/>
              </w:rPr>
            </w:pPr>
            <w:r w:rsidRPr="005C176A">
              <w:rPr>
                <w:rFonts w:cs="Arial"/>
                <w:szCs w:val="18"/>
              </w:rPr>
              <w:t>isUnique: N/A</w:t>
            </w:r>
          </w:p>
          <w:p w14:paraId="7936F4D6" w14:textId="77777777" w:rsidR="00F26ED7" w:rsidRPr="005C176A" w:rsidRDefault="00F26ED7" w:rsidP="00F26ED7">
            <w:pPr>
              <w:pStyle w:val="TAL"/>
              <w:rPr>
                <w:rFonts w:cs="Arial"/>
                <w:szCs w:val="18"/>
              </w:rPr>
            </w:pPr>
            <w:r w:rsidRPr="005C176A">
              <w:rPr>
                <w:rFonts w:cs="Arial"/>
                <w:szCs w:val="18"/>
              </w:rPr>
              <w:t>defaultValue: None</w:t>
            </w:r>
          </w:p>
          <w:p w14:paraId="4C5BB93E"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True</w:t>
            </w:r>
          </w:p>
        </w:tc>
      </w:tr>
      <w:tr w:rsidR="00F26ED7" w:rsidRPr="00BB197A" w14:paraId="40CA8294" w14:textId="77777777" w:rsidTr="00367ED2">
        <w:trPr>
          <w:gridBefore w:val="1"/>
          <w:wBefore w:w="32" w:type="dxa"/>
          <w:cantSplit/>
          <w:jc w:val="center"/>
        </w:trPr>
        <w:tc>
          <w:tcPr>
            <w:tcW w:w="2547" w:type="dxa"/>
          </w:tcPr>
          <w:p w14:paraId="6CD524F0" w14:textId="77777777" w:rsidR="00F26ED7" w:rsidRDefault="00F26ED7" w:rsidP="00F26ED7">
            <w:pPr>
              <w:pStyle w:val="TAL"/>
              <w:rPr>
                <w:rFonts w:cs="Arial"/>
                <w:color w:val="000000"/>
                <w:szCs w:val="18"/>
              </w:rPr>
            </w:pPr>
            <w:r>
              <w:rPr>
                <w:rFonts w:cs="Arial"/>
                <w:color w:val="000000"/>
                <w:szCs w:val="18"/>
              </w:rPr>
              <w:t>conditionMonitorRef</w:t>
            </w:r>
          </w:p>
        </w:tc>
        <w:tc>
          <w:tcPr>
            <w:tcW w:w="5245" w:type="dxa"/>
          </w:tcPr>
          <w:p w14:paraId="47F70C4A" w14:textId="77777777" w:rsidR="00F26ED7" w:rsidRPr="00367ED2" w:rsidRDefault="00F26ED7" w:rsidP="00F26ED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F26ED7" w:rsidRPr="005C176A" w:rsidRDefault="00F26ED7" w:rsidP="00F26ED7">
            <w:pPr>
              <w:pStyle w:val="TAL"/>
              <w:rPr>
                <w:rFonts w:cs="Arial"/>
                <w:szCs w:val="18"/>
              </w:rPr>
            </w:pPr>
            <w:r w:rsidRPr="005C176A">
              <w:rPr>
                <w:rFonts w:cs="Arial"/>
                <w:szCs w:val="18"/>
              </w:rPr>
              <w:t xml:space="preserve">type: </w:t>
            </w:r>
            <w:r>
              <w:rPr>
                <w:rFonts w:cs="Arial"/>
                <w:szCs w:val="18"/>
              </w:rPr>
              <w:t>Dn</w:t>
            </w:r>
          </w:p>
          <w:p w14:paraId="592128F2" w14:textId="77777777" w:rsidR="00F26ED7" w:rsidRPr="005C176A" w:rsidRDefault="00F26ED7" w:rsidP="00F26E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F26ED7" w:rsidRPr="005C176A" w:rsidRDefault="00F26ED7" w:rsidP="00F26ED7">
            <w:pPr>
              <w:pStyle w:val="TAL"/>
              <w:rPr>
                <w:rFonts w:cs="Arial"/>
                <w:szCs w:val="18"/>
              </w:rPr>
            </w:pPr>
            <w:r w:rsidRPr="005C176A">
              <w:rPr>
                <w:rFonts w:cs="Arial"/>
                <w:szCs w:val="18"/>
              </w:rPr>
              <w:t>isOrdered: N/A</w:t>
            </w:r>
          </w:p>
          <w:p w14:paraId="17F5FFB7" w14:textId="77777777" w:rsidR="00F26ED7" w:rsidRPr="005C176A" w:rsidRDefault="00F26ED7" w:rsidP="00F26ED7">
            <w:pPr>
              <w:pStyle w:val="TAL"/>
              <w:rPr>
                <w:rFonts w:cs="Arial"/>
                <w:szCs w:val="18"/>
              </w:rPr>
            </w:pPr>
            <w:r w:rsidRPr="005C176A">
              <w:rPr>
                <w:rFonts w:cs="Arial"/>
                <w:szCs w:val="18"/>
              </w:rPr>
              <w:t>isUnique: N/A</w:t>
            </w:r>
          </w:p>
          <w:p w14:paraId="535FBE9C" w14:textId="77777777" w:rsidR="00F26ED7" w:rsidRPr="005C176A" w:rsidRDefault="00F26ED7" w:rsidP="00F26ED7">
            <w:pPr>
              <w:pStyle w:val="TAL"/>
              <w:rPr>
                <w:rFonts w:cs="Arial"/>
                <w:szCs w:val="18"/>
              </w:rPr>
            </w:pPr>
            <w:r w:rsidRPr="005C176A">
              <w:rPr>
                <w:rFonts w:cs="Arial"/>
                <w:szCs w:val="18"/>
              </w:rPr>
              <w:t>defaultValue: None</w:t>
            </w:r>
          </w:p>
          <w:p w14:paraId="1B204A2E"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True</w:t>
            </w:r>
          </w:p>
        </w:tc>
      </w:tr>
      <w:tr w:rsidR="00F26ED7" w:rsidRPr="00BB197A" w14:paraId="0D0B7A48" w14:textId="77777777" w:rsidTr="00367ED2">
        <w:trPr>
          <w:gridBefore w:val="1"/>
          <w:wBefore w:w="32" w:type="dxa"/>
          <w:cantSplit/>
          <w:jc w:val="center"/>
        </w:trPr>
        <w:tc>
          <w:tcPr>
            <w:tcW w:w="2547" w:type="dxa"/>
          </w:tcPr>
          <w:p w14:paraId="340046A0" w14:textId="36852799" w:rsidR="00F26ED7" w:rsidRDefault="00F26ED7" w:rsidP="00F26ED7">
            <w:pPr>
              <w:pStyle w:val="TAL"/>
              <w:rPr>
                <w:rFonts w:cs="Arial"/>
                <w:color w:val="000000"/>
                <w:szCs w:val="18"/>
              </w:rPr>
            </w:pPr>
            <w:r>
              <w:rPr>
                <w:rFonts w:cs="Arial"/>
                <w:color w:val="000000"/>
                <w:szCs w:val="18"/>
              </w:rPr>
              <w:t>condition</w:t>
            </w:r>
          </w:p>
        </w:tc>
        <w:tc>
          <w:tcPr>
            <w:tcW w:w="5245" w:type="dxa"/>
          </w:tcPr>
          <w:p w14:paraId="7ACC389D" w14:textId="77777777" w:rsidR="00F26ED7" w:rsidRDefault="00F26ED7" w:rsidP="00F26ED7">
            <w:pPr>
              <w:pStyle w:val="TAL"/>
              <w:rPr>
                <w:rFonts w:cs="Arial"/>
              </w:rPr>
            </w:pPr>
            <w:r>
              <w:rPr>
                <w:rFonts w:cs="Arial"/>
              </w:rPr>
              <w:t xml:space="preserve">Logical expression of one or several condition(s). </w:t>
            </w:r>
          </w:p>
          <w:p w14:paraId="07A4C744" w14:textId="77777777" w:rsidR="00F26ED7" w:rsidRDefault="00F26ED7" w:rsidP="00F26ED7">
            <w:pPr>
              <w:pStyle w:val="TAL"/>
              <w:rPr>
                <w:rFonts w:cs="Arial"/>
              </w:rPr>
            </w:pPr>
          </w:p>
          <w:p w14:paraId="577D224A" w14:textId="210BF6D4" w:rsidR="00F26ED7" w:rsidRPr="001B33DA" w:rsidRDefault="00F26ED7" w:rsidP="00F26ED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F26ED7" w:rsidRPr="00230F73" w:rsidRDefault="00F26ED7" w:rsidP="00F26ED7">
            <w:pPr>
              <w:pStyle w:val="TAL"/>
              <w:rPr>
                <w:szCs w:val="18"/>
              </w:rPr>
            </w:pPr>
          </w:p>
          <w:p w14:paraId="74F668CB" w14:textId="77777777" w:rsidR="00F26ED7" w:rsidRDefault="00F26ED7" w:rsidP="00F26ED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F26ED7" w:rsidRDefault="00F26ED7" w:rsidP="00F26ED7">
            <w:pPr>
              <w:pStyle w:val="TAL"/>
              <w:rPr>
                <w:szCs w:val="18"/>
              </w:rPr>
            </w:pPr>
          </w:p>
          <w:p w14:paraId="443581BB" w14:textId="77777777" w:rsidR="00F26ED7" w:rsidRDefault="00F26ED7" w:rsidP="00F26ED7">
            <w:pPr>
              <w:pStyle w:val="TAL"/>
              <w:rPr>
                <w:rFonts w:cs="Arial"/>
              </w:rPr>
            </w:pPr>
            <w:r>
              <w:rPr>
                <w:szCs w:val="18"/>
              </w:rPr>
              <w:t>An empty string is not allowed.</w:t>
            </w:r>
          </w:p>
          <w:p w14:paraId="53BEC071" w14:textId="77777777" w:rsidR="00F26ED7" w:rsidRDefault="00F26ED7" w:rsidP="00F26ED7">
            <w:pPr>
              <w:pStyle w:val="TAL"/>
              <w:rPr>
                <w:rFonts w:cs="Arial"/>
              </w:rPr>
            </w:pPr>
          </w:p>
          <w:p w14:paraId="27EE397E" w14:textId="57E9A343" w:rsidR="00F26ED7" w:rsidRPr="001A7B90" w:rsidRDefault="00F26ED7" w:rsidP="00F26ED7">
            <w:pPr>
              <w:pStyle w:val="TAL"/>
              <w:rPr>
                <w:rFonts w:cs="Arial"/>
                <w:szCs w:val="18"/>
              </w:rPr>
            </w:pPr>
            <w:r w:rsidRPr="00B26339">
              <w:rPr>
                <w:rFonts w:cs="Arial"/>
                <w:szCs w:val="18"/>
              </w:rPr>
              <w:t>allowedValues: N/A</w:t>
            </w:r>
          </w:p>
        </w:tc>
        <w:tc>
          <w:tcPr>
            <w:tcW w:w="1984" w:type="dxa"/>
          </w:tcPr>
          <w:p w14:paraId="7920570F" w14:textId="77777777" w:rsidR="00F26ED7" w:rsidRPr="005C176A" w:rsidRDefault="00F26ED7" w:rsidP="00F26ED7">
            <w:pPr>
              <w:pStyle w:val="TAL"/>
              <w:rPr>
                <w:rFonts w:cs="Arial"/>
                <w:szCs w:val="18"/>
              </w:rPr>
            </w:pPr>
            <w:r w:rsidRPr="005C176A">
              <w:rPr>
                <w:rFonts w:cs="Arial"/>
                <w:szCs w:val="18"/>
              </w:rPr>
              <w:t>type: String</w:t>
            </w:r>
          </w:p>
          <w:p w14:paraId="68B8D4CE" w14:textId="77777777" w:rsidR="00F26ED7" w:rsidRPr="005C176A" w:rsidRDefault="00F26ED7" w:rsidP="00F26ED7">
            <w:pPr>
              <w:pStyle w:val="TAL"/>
              <w:rPr>
                <w:rFonts w:cs="Arial"/>
                <w:szCs w:val="18"/>
              </w:rPr>
            </w:pPr>
            <w:r w:rsidRPr="005C176A">
              <w:rPr>
                <w:rFonts w:cs="Arial"/>
                <w:szCs w:val="18"/>
              </w:rPr>
              <w:t>multiplicity: 1</w:t>
            </w:r>
          </w:p>
          <w:p w14:paraId="15C8D481" w14:textId="77777777" w:rsidR="00F26ED7" w:rsidRPr="005C176A" w:rsidRDefault="00F26ED7" w:rsidP="00F26ED7">
            <w:pPr>
              <w:pStyle w:val="TAL"/>
              <w:rPr>
                <w:rFonts w:cs="Arial"/>
                <w:szCs w:val="18"/>
              </w:rPr>
            </w:pPr>
            <w:r w:rsidRPr="005C176A">
              <w:rPr>
                <w:rFonts w:cs="Arial"/>
                <w:szCs w:val="18"/>
              </w:rPr>
              <w:t>isOrdered: N/A</w:t>
            </w:r>
          </w:p>
          <w:p w14:paraId="548D2165" w14:textId="77777777" w:rsidR="00F26ED7" w:rsidRPr="005C176A" w:rsidRDefault="00F26ED7" w:rsidP="00F26ED7">
            <w:pPr>
              <w:pStyle w:val="TAL"/>
              <w:rPr>
                <w:rFonts w:cs="Arial"/>
                <w:szCs w:val="18"/>
              </w:rPr>
            </w:pPr>
            <w:r w:rsidRPr="005C176A">
              <w:rPr>
                <w:rFonts w:cs="Arial"/>
                <w:szCs w:val="18"/>
              </w:rPr>
              <w:t>isUnique: N/A</w:t>
            </w:r>
          </w:p>
          <w:p w14:paraId="4546F2F0" w14:textId="77777777" w:rsidR="00F26ED7" w:rsidRPr="005C176A" w:rsidRDefault="00F26ED7" w:rsidP="00F26ED7">
            <w:pPr>
              <w:pStyle w:val="TAL"/>
              <w:rPr>
                <w:rFonts w:cs="Arial"/>
                <w:szCs w:val="18"/>
              </w:rPr>
            </w:pPr>
            <w:r w:rsidRPr="005C176A">
              <w:rPr>
                <w:rFonts w:cs="Arial"/>
                <w:szCs w:val="18"/>
              </w:rPr>
              <w:t>defaultValue: None</w:t>
            </w:r>
          </w:p>
          <w:p w14:paraId="4DE2B375"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False</w:t>
            </w:r>
          </w:p>
        </w:tc>
      </w:tr>
      <w:tr w:rsidR="00F26ED7" w:rsidRPr="00B26339" w14:paraId="34B54EE2" w14:textId="77777777" w:rsidTr="00367ED2">
        <w:trPr>
          <w:gridBefore w:val="1"/>
          <w:wBefore w:w="32" w:type="dxa"/>
          <w:cantSplit/>
          <w:jc w:val="center"/>
        </w:trPr>
        <w:tc>
          <w:tcPr>
            <w:tcW w:w="2547" w:type="dxa"/>
          </w:tcPr>
          <w:p w14:paraId="6AA84122" w14:textId="11057EF8" w:rsidR="00F26ED7" w:rsidRPr="00202D71" w:rsidRDefault="00F26ED7" w:rsidP="00F26ED7">
            <w:pPr>
              <w:pStyle w:val="TAL"/>
              <w:rPr>
                <w:rFonts w:cs="Arial"/>
              </w:rPr>
            </w:pPr>
            <w:r w:rsidRPr="0045307C">
              <w:rPr>
                <w:szCs w:val="18"/>
              </w:rPr>
              <w:lastRenderedPageBreak/>
              <w:t>dataScope</w:t>
            </w:r>
          </w:p>
        </w:tc>
        <w:tc>
          <w:tcPr>
            <w:tcW w:w="5245" w:type="dxa"/>
          </w:tcPr>
          <w:p w14:paraId="1AE4ABAA" w14:textId="040051B0" w:rsidR="00F26ED7" w:rsidRDefault="00F26ED7" w:rsidP="00F26ED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F26ED7" w:rsidRDefault="00F26ED7" w:rsidP="00F26ED7">
            <w:pPr>
              <w:pStyle w:val="TAL"/>
              <w:rPr>
                <w:szCs w:val="18"/>
              </w:rPr>
            </w:pPr>
          </w:p>
          <w:p w14:paraId="53D797BB" w14:textId="494C6917" w:rsidR="00F26ED7" w:rsidRPr="0061649B" w:rsidRDefault="00F26ED7" w:rsidP="00F26ED7">
            <w:pPr>
              <w:pStyle w:val="TAL"/>
              <w:spacing w:before="20" w:after="20"/>
            </w:pPr>
            <w:r>
              <w:rPr>
                <w:szCs w:val="18"/>
              </w:rPr>
              <w:t>Allowed Value: SNSSAI, 5QI, PLMN</w:t>
            </w:r>
          </w:p>
        </w:tc>
        <w:tc>
          <w:tcPr>
            <w:tcW w:w="1984" w:type="dxa"/>
          </w:tcPr>
          <w:p w14:paraId="09F6535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7586D510"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0A8B22F"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2C89A26" w14:textId="067CE687"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0C365A7E" w14:textId="77777777" w:rsidTr="00367ED2">
        <w:trPr>
          <w:gridBefore w:val="1"/>
          <w:wBefore w:w="32" w:type="dxa"/>
          <w:cantSplit/>
          <w:jc w:val="center"/>
        </w:trPr>
        <w:tc>
          <w:tcPr>
            <w:tcW w:w="2547" w:type="dxa"/>
          </w:tcPr>
          <w:p w14:paraId="2044F530" w14:textId="70D7168D" w:rsidR="00F26ED7" w:rsidRPr="0045307C" w:rsidRDefault="00F26ED7" w:rsidP="00F26ED7">
            <w:pPr>
              <w:pStyle w:val="TAL"/>
              <w:rPr>
                <w:szCs w:val="18"/>
              </w:rPr>
            </w:pPr>
            <w:r w:rsidRPr="00C6717F">
              <w:rPr>
                <w:rFonts w:cs="Arial"/>
              </w:rPr>
              <w:t>serviceType</w:t>
            </w:r>
          </w:p>
        </w:tc>
        <w:tc>
          <w:tcPr>
            <w:tcW w:w="5245" w:type="dxa"/>
          </w:tcPr>
          <w:p w14:paraId="06891F6E" w14:textId="77777777" w:rsidR="00F26ED7" w:rsidRPr="00F61E18" w:rsidRDefault="00F26ED7" w:rsidP="00F26ED7">
            <w:pPr>
              <w:pStyle w:val="TAL"/>
              <w:rPr>
                <w:rFonts w:cs="Arial"/>
                <w:szCs w:val="18"/>
              </w:rPr>
            </w:pPr>
            <w:r w:rsidRPr="00F61E18">
              <w:rPr>
                <w:rFonts w:cs="Arial"/>
                <w:szCs w:val="18"/>
              </w:rPr>
              <w:t>Specifies an end user service type for QoE measurements.</w:t>
            </w:r>
          </w:p>
          <w:p w14:paraId="55876A58" w14:textId="77777777" w:rsidR="00F26ED7" w:rsidRPr="00FE3560" w:rsidRDefault="00F26ED7" w:rsidP="00F26ED7">
            <w:pPr>
              <w:pStyle w:val="TAL"/>
              <w:rPr>
                <w:rFonts w:cs="Arial"/>
                <w:szCs w:val="18"/>
              </w:rPr>
            </w:pPr>
          </w:p>
          <w:p w14:paraId="107F0217" w14:textId="47079254" w:rsidR="00F26ED7" w:rsidRPr="00B940D8" w:rsidRDefault="00F26ED7" w:rsidP="00F26ED7">
            <w:pPr>
              <w:pStyle w:val="TAL"/>
              <w:rPr>
                <w:szCs w:val="18"/>
              </w:rPr>
            </w:pPr>
            <w:r w:rsidRPr="00FE3560">
              <w:rPr>
                <w:rFonts w:cs="Arial"/>
                <w:szCs w:val="18"/>
              </w:rPr>
              <w:t>allowedValues: DASH, MTSI, VR</w:t>
            </w:r>
          </w:p>
        </w:tc>
        <w:tc>
          <w:tcPr>
            <w:tcW w:w="1984" w:type="dxa"/>
          </w:tcPr>
          <w:p w14:paraId="08856AA0" w14:textId="77777777" w:rsidR="00F26ED7" w:rsidRPr="00F61E18" w:rsidRDefault="00F26ED7" w:rsidP="00F26ED7">
            <w:pPr>
              <w:pStyle w:val="TAL"/>
              <w:rPr>
                <w:rFonts w:cs="Arial"/>
                <w:szCs w:val="18"/>
              </w:rPr>
            </w:pPr>
            <w:r w:rsidRPr="00FE3560">
              <w:rPr>
                <w:rFonts w:cs="Arial"/>
                <w:szCs w:val="18"/>
              </w:rPr>
              <w:t xml:space="preserve">type: </w:t>
            </w:r>
            <w:r>
              <w:rPr>
                <w:rFonts w:cs="Arial"/>
                <w:szCs w:val="18"/>
              </w:rPr>
              <w:t>ENUM</w:t>
            </w:r>
          </w:p>
          <w:p w14:paraId="015821E5" w14:textId="77777777" w:rsidR="00F26ED7" w:rsidRPr="00F61E18" w:rsidRDefault="00F26ED7" w:rsidP="00F26ED7">
            <w:pPr>
              <w:pStyle w:val="TAL"/>
              <w:rPr>
                <w:rFonts w:cs="Arial"/>
                <w:szCs w:val="18"/>
              </w:rPr>
            </w:pPr>
            <w:r w:rsidRPr="00F61E18">
              <w:rPr>
                <w:rFonts w:cs="Arial"/>
                <w:szCs w:val="18"/>
              </w:rPr>
              <w:t>multiplicity: 1</w:t>
            </w:r>
          </w:p>
          <w:p w14:paraId="2D18F049" w14:textId="77777777" w:rsidR="00F26ED7" w:rsidRPr="00F61E18" w:rsidRDefault="00F26ED7" w:rsidP="00F26ED7">
            <w:pPr>
              <w:pStyle w:val="TAL"/>
              <w:rPr>
                <w:rFonts w:cs="Arial"/>
                <w:szCs w:val="18"/>
              </w:rPr>
            </w:pPr>
            <w:r w:rsidRPr="00F61E18">
              <w:rPr>
                <w:rFonts w:cs="Arial"/>
                <w:szCs w:val="18"/>
              </w:rPr>
              <w:t>isOrdered: N/A</w:t>
            </w:r>
          </w:p>
          <w:p w14:paraId="30C6ECCD" w14:textId="77777777" w:rsidR="00F26ED7" w:rsidRPr="00FE3560" w:rsidRDefault="00F26ED7" w:rsidP="00F26ED7">
            <w:pPr>
              <w:pStyle w:val="TAL"/>
              <w:rPr>
                <w:rFonts w:cs="Arial"/>
                <w:szCs w:val="18"/>
              </w:rPr>
            </w:pPr>
            <w:r w:rsidRPr="00F61E18">
              <w:rPr>
                <w:rFonts w:cs="Arial"/>
                <w:szCs w:val="18"/>
              </w:rPr>
              <w:t>isUnique: N/A</w:t>
            </w:r>
          </w:p>
          <w:p w14:paraId="5A773000" w14:textId="77777777" w:rsidR="00F26ED7" w:rsidRPr="00FE3560" w:rsidRDefault="00F26ED7" w:rsidP="00F26ED7">
            <w:pPr>
              <w:pStyle w:val="TAL"/>
              <w:rPr>
                <w:rFonts w:cs="Arial"/>
                <w:szCs w:val="18"/>
              </w:rPr>
            </w:pPr>
            <w:r w:rsidRPr="00FE3560">
              <w:rPr>
                <w:rFonts w:cs="Arial"/>
                <w:szCs w:val="18"/>
              </w:rPr>
              <w:t>defaultValue: None</w:t>
            </w:r>
          </w:p>
          <w:p w14:paraId="737FE30D" w14:textId="2979690C" w:rsidR="00F26ED7" w:rsidRPr="0045307C" w:rsidRDefault="00F26ED7" w:rsidP="00F26ED7">
            <w:pPr>
              <w:spacing w:after="0"/>
              <w:rPr>
                <w:rFonts w:ascii="Arial" w:hAnsi="Arial"/>
                <w:sz w:val="18"/>
                <w:szCs w:val="18"/>
              </w:rPr>
            </w:pPr>
            <w:r w:rsidRPr="00A3274E">
              <w:rPr>
                <w:rFonts w:ascii="Arial" w:hAnsi="Arial" w:cs="Arial"/>
                <w:sz w:val="18"/>
                <w:szCs w:val="18"/>
              </w:rPr>
              <w:t>isNullable: False</w:t>
            </w:r>
          </w:p>
        </w:tc>
      </w:tr>
      <w:tr w:rsidR="00F26ED7" w:rsidRPr="00B26339" w14:paraId="30B83D81" w14:textId="77777777" w:rsidTr="00367ED2">
        <w:trPr>
          <w:gridBefore w:val="1"/>
          <w:wBefore w:w="32" w:type="dxa"/>
          <w:cantSplit/>
          <w:jc w:val="center"/>
        </w:trPr>
        <w:tc>
          <w:tcPr>
            <w:tcW w:w="2547" w:type="dxa"/>
          </w:tcPr>
          <w:p w14:paraId="7338328C" w14:textId="31BFC8E0" w:rsidR="00F26ED7" w:rsidRPr="0045307C" w:rsidRDefault="00F26ED7" w:rsidP="00F26ED7">
            <w:pPr>
              <w:pStyle w:val="TAL"/>
              <w:rPr>
                <w:szCs w:val="18"/>
              </w:rPr>
            </w:pPr>
            <w:r w:rsidRPr="00C6717F">
              <w:rPr>
                <w:rFonts w:cs="Arial"/>
              </w:rPr>
              <w:t>qoECollectionEntityAddress</w:t>
            </w:r>
          </w:p>
        </w:tc>
        <w:tc>
          <w:tcPr>
            <w:tcW w:w="5245" w:type="dxa"/>
          </w:tcPr>
          <w:p w14:paraId="4DF80BA9" w14:textId="258A1936" w:rsidR="00F26ED7" w:rsidRPr="00B940D8" w:rsidRDefault="00F26ED7" w:rsidP="00F26ED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F26ED7" w:rsidRPr="00F61E18" w:rsidRDefault="00F26ED7" w:rsidP="00F26ED7">
            <w:pPr>
              <w:pStyle w:val="TAL"/>
              <w:rPr>
                <w:rFonts w:cs="Arial"/>
                <w:szCs w:val="18"/>
              </w:rPr>
            </w:pPr>
            <w:r w:rsidRPr="00F61E18">
              <w:rPr>
                <w:rFonts w:cs="Arial"/>
                <w:szCs w:val="18"/>
              </w:rPr>
              <w:t>type: IpAddress</w:t>
            </w:r>
          </w:p>
          <w:p w14:paraId="1E775550" w14:textId="77777777" w:rsidR="00F26ED7" w:rsidRPr="00F61E18" w:rsidRDefault="00F26ED7" w:rsidP="00F26ED7">
            <w:pPr>
              <w:pStyle w:val="TAL"/>
              <w:rPr>
                <w:rFonts w:cs="Arial"/>
                <w:szCs w:val="18"/>
              </w:rPr>
            </w:pPr>
            <w:r w:rsidRPr="00F61E18">
              <w:rPr>
                <w:rFonts w:cs="Arial"/>
                <w:szCs w:val="18"/>
              </w:rPr>
              <w:t>multiplicity: 1</w:t>
            </w:r>
          </w:p>
          <w:p w14:paraId="6310A3E5" w14:textId="77777777" w:rsidR="00F26ED7" w:rsidRPr="00F61E18" w:rsidRDefault="00F26ED7" w:rsidP="00F26ED7">
            <w:pPr>
              <w:pStyle w:val="TAL"/>
              <w:rPr>
                <w:rFonts w:cs="Arial"/>
                <w:szCs w:val="18"/>
              </w:rPr>
            </w:pPr>
            <w:r w:rsidRPr="00F61E18">
              <w:rPr>
                <w:rFonts w:cs="Arial"/>
                <w:szCs w:val="18"/>
              </w:rPr>
              <w:t>isOrdered: N/A</w:t>
            </w:r>
          </w:p>
          <w:p w14:paraId="106C6D1F" w14:textId="77777777" w:rsidR="00F26ED7" w:rsidRPr="00F61E18" w:rsidRDefault="00F26ED7" w:rsidP="00F26ED7">
            <w:pPr>
              <w:pStyle w:val="TAL"/>
              <w:rPr>
                <w:rFonts w:cs="Arial"/>
                <w:szCs w:val="18"/>
              </w:rPr>
            </w:pPr>
            <w:r w:rsidRPr="00F61E18">
              <w:rPr>
                <w:rFonts w:cs="Arial"/>
                <w:szCs w:val="18"/>
              </w:rPr>
              <w:t>isUnique: N/A</w:t>
            </w:r>
          </w:p>
          <w:p w14:paraId="2AA30B71" w14:textId="77777777" w:rsidR="00F26ED7" w:rsidRPr="00F61E18" w:rsidRDefault="00F26ED7" w:rsidP="00F26ED7">
            <w:pPr>
              <w:pStyle w:val="TAL"/>
              <w:rPr>
                <w:rFonts w:cs="Arial"/>
                <w:szCs w:val="18"/>
              </w:rPr>
            </w:pPr>
            <w:r w:rsidRPr="00F61E18">
              <w:rPr>
                <w:rFonts w:cs="Arial"/>
                <w:szCs w:val="18"/>
              </w:rPr>
              <w:t>defaultValue: None</w:t>
            </w:r>
          </w:p>
          <w:p w14:paraId="3FE43453" w14:textId="4BFAA4F9" w:rsidR="00F26ED7" w:rsidRPr="0045307C" w:rsidRDefault="00F26ED7" w:rsidP="00F26ED7">
            <w:pPr>
              <w:spacing w:after="0"/>
              <w:rPr>
                <w:rFonts w:ascii="Arial" w:hAnsi="Arial"/>
                <w:sz w:val="18"/>
                <w:szCs w:val="18"/>
              </w:rPr>
            </w:pPr>
            <w:r w:rsidRPr="00A3274E">
              <w:rPr>
                <w:rFonts w:ascii="Arial" w:hAnsi="Arial" w:cs="Arial"/>
                <w:sz w:val="18"/>
                <w:szCs w:val="18"/>
              </w:rPr>
              <w:t>isNullable: False</w:t>
            </w:r>
          </w:p>
        </w:tc>
      </w:tr>
      <w:tr w:rsidR="00F26ED7" w:rsidRPr="00B26339" w14:paraId="7FDDD7F8" w14:textId="77777777" w:rsidTr="00367ED2">
        <w:trPr>
          <w:gridBefore w:val="1"/>
          <w:wBefore w:w="32" w:type="dxa"/>
          <w:cantSplit/>
          <w:jc w:val="center"/>
        </w:trPr>
        <w:tc>
          <w:tcPr>
            <w:tcW w:w="2547" w:type="dxa"/>
          </w:tcPr>
          <w:p w14:paraId="04E5CC1E" w14:textId="6997C3C3" w:rsidR="00F26ED7" w:rsidRPr="0045307C" w:rsidRDefault="00F26ED7" w:rsidP="00F26ED7">
            <w:pPr>
              <w:pStyle w:val="TAL"/>
              <w:rPr>
                <w:szCs w:val="18"/>
              </w:rPr>
            </w:pPr>
            <w:r w:rsidRPr="00C6717F">
              <w:rPr>
                <w:rFonts w:cs="Arial"/>
              </w:rPr>
              <w:t>qoETarget</w:t>
            </w:r>
          </w:p>
        </w:tc>
        <w:tc>
          <w:tcPr>
            <w:tcW w:w="5245" w:type="dxa"/>
          </w:tcPr>
          <w:p w14:paraId="7E3E11D6" w14:textId="77777777" w:rsidR="00F26ED7" w:rsidRPr="00F61E18" w:rsidRDefault="00F26ED7" w:rsidP="00F26ED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F26ED7" w:rsidRPr="00B940D8" w:rsidRDefault="00F26ED7" w:rsidP="00F26ED7">
            <w:pPr>
              <w:pStyle w:val="TAL"/>
              <w:rPr>
                <w:szCs w:val="18"/>
              </w:rPr>
            </w:pPr>
          </w:p>
        </w:tc>
        <w:tc>
          <w:tcPr>
            <w:tcW w:w="1984" w:type="dxa"/>
          </w:tcPr>
          <w:p w14:paraId="2E3F4491" w14:textId="77777777" w:rsidR="00F26ED7" w:rsidRPr="00F61E18" w:rsidRDefault="00F26ED7" w:rsidP="00F26ED7">
            <w:pPr>
              <w:pStyle w:val="TAL"/>
              <w:rPr>
                <w:rFonts w:cs="Arial"/>
                <w:szCs w:val="18"/>
              </w:rPr>
            </w:pPr>
            <w:r w:rsidRPr="00F61E18">
              <w:rPr>
                <w:rFonts w:cs="Arial"/>
                <w:szCs w:val="18"/>
              </w:rPr>
              <w:t>type: String</w:t>
            </w:r>
          </w:p>
          <w:p w14:paraId="4C363209" w14:textId="77777777" w:rsidR="00F26ED7" w:rsidRPr="00F61E18" w:rsidRDefault="00F26ED7" w:rsidP="00F26ED7">
            <w:pPr>
              <w:pStyle w:val="TAL"/>
              <w:rPr>
                <w:rFonts w:cs="Arial"/>
                <w:szCs w:val="18"/>
              </w:rPr>
            </w:pPr>
            <w:r w:rsidRPr="00F61E18">
              <w:rPr>
                <w:rFonts w:cs="Arial"/>
                <w:szCs w:val="18"/>
              </w:rPr>
              <w:t>multiplicity: 1</w:t>
            </w:r>
          </w:p>
          <w:p w14:paraId="562A686C" w14:textId="77777777" w:rsidR="00F26ED7" w:rsidRPr="00F61E18" w:rsidRDefault="00F26ED7" w:rsidP="00F26ED7">
            <w:pPr>
              <w:pStyle w:val="TAL"/>
              <w:rPr>
                <w:rFonts w:cs="Arial"/>
                <w:szCs w:val="18"/>
              </w:rPr>
            </w:pPr>
            <w:r w:rsidRPr="00F61E18">
              <w:rPr>
                <w:rFonts w:cs="Arial"/>
                <w:szCs w:val="18"/>
              </w:rPr>
              <w:t>isOrdered:N/A</w:t>
            </w:r>
          </w:p>
          <w:p w14:paraId="33F4D951" w14:textId="77777777" w:rsidR="00F26ED7" w:rsidRPr="00F61E18" w:rsidRDefault="00F26ED7" w:rsidP="00F26ED7">
            <w:pPr>
              <w:pStyle w:val="TAL"/>
              <w:rPr>
                <w:rFonts w:cs="Arial"/>
                <w:szCs w:val="18"/>
              </w:rPr>
            </w:pPr>
            <w:r w:rsidRPr="00F61E18">
              <w:rPr>
                <w:rFonts w:cs="Arial"/>
                <w:szCs w:val="18"/>
              </w:rPr>
              <w:t>isUnique: N/A</w:t>
            </w:r>
          </w:p>
          <w:p w14:paraId="5341C959" w14:textId="77777777" w:rsidR="00F26ED7" w:rsidRPr="00F61E18" w:rsidRDefault="00F26ED7" w:rsidP="00F26ED7">
            <w:pPr>
              <w:pStyle w:val="TAL"/>
              <w:rPr>
                <w:rFonts w:cs="Arial"/>
                <w:szCs w:val="18"/>
              </w:rPr>
            </w:pPr>
            <w:r w:rsidRPr="00F61E18">
              <w:rPr>
                <w:rFonts w:cs="Arial"/>
                <w:szCs w:val="18"/>
              </w:rPr>
              <w:t>defaultValue: None</w:t>
            </w:r>
          </w:p>
          <w:p w14:paraId="1DD63BC4" w14:textId="77777777" w:rsidR="00F26ED7" w:rsidRPr="00F61E18" w:rsidRDefault="00F26ED7" w:rsidP="00F26ED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F26ED7" w:rsidRPr="0045307C" w:rsidRDefault="00F26ED7" w:rsidP="00F26ED7">
            <w:pPr>
              <w:spacing w:after="0"/>
              <w:rPr>
                <w:rFonts w:ascii="Arial" w:hAnsi="Arial"/>
                <w:sz w:val="18"/>
                <w:szCs w:val="18"/>
              </w:rPr>
            </w:pPr>
          </w:p>
        </w:tc>
      </w:tr>
      <w:tr w:rsidR="00F26ED7" w:rsidRPr="00B26339" w14:paraId="6DEEF662" w14:textId="77777777" w:rsidTr="00367ED2">
        <w:trPr>
          <w:gridBefore w:val="1"/>
          <w:wBefore w:w="32" w:type="dxa"/>
          <w:cantSplit/>
          <w:jc w:val="center"/>
        </w:trPr>
        <w:tc>
          <w:tcPr>
            <w:tcW w:w="2547" w:type="dxa"/>
          </w:tcPr>
          <w:p w14:paraId="37BCD633" w14:textId="3EBF9F47" w:rsidR="00F26ED7" w:rsidRPr="0045307C" w:rsidRDefault="00F26ED7" w:rsidP="00F26ED7">
            <w:pPr>
              <w:pStyle w:val="TAL"/>
              <w:rPr>
                <w:szCs w:val="18"/>
              </w:rPr>
            </w:pPr>
            <w:r w:rsidRPr="00C6717F">
              <w:rPr>
                <w:rFonts w:cs="Arial"/>
              </w:rPr>
              <w:t>qoEReference</w:t>
            </w:r>
          </w:p>
        </w:tc>
        <w:tc>
          <w:tcPr>
            <w:tcW w:w="5245" w:type="dxa"/>
          </w:tcPr>
          <w:p w14:paraId="584E2ECC" w14:textId="77777777" w:rsidR="00F26ED7" w:rsidRPr="00A3274E" w:rsidRDefault="00F26ED7" w:rsidP="00F26ED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F26ED7" w:rsidRPr="00F61E18" w:rsidRDefault="00F26ED7" w:rsidP="00F26ED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F26ED7" w:rsidRPr="00F61E18" w:rsidRDefault="00F26ED7" w:rsidP="00F26ED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F26ED7" w:rsidRPr="00B940D8" w:rsidRDefault="00F26ED7" w:rsidP="00F26ED7">
            <w:pPr>
              <w:pStyle w:val="TAL"/>
              <w:rPr>
                <w:szCs w:val="18"/>
              </w:rPr>
            </w:pPr>
            <w:r w:rsidRPr="00F61E18">
              <w:rPr>
                <w:rFonts w:cs="Arial"/>
                <w:szCs w:val="18"/>
              </w:rPr>
              <w:t>The QMC ID is generated by the management system or the operator.</w:t>
            </w:r>
          </w:p>
        </w:tc>
        <w:tc>
          <w:tcPr>
            <w:tcW w:w="1984" w:type="dxa"/>
          </w:tcPr>
          <w:p w14:paraId="1FF00723" w14:textId="77777777" w:rsidR="00F26ED7" w:rsidRPr="00F61E18" w:rsidRDefault="00F26ED7" w:rsidP="00F26ED7">
            <w:pPr>
              <w:pStyle w:val="TAL"/>
              <w:rPr>
                <w:rFonts w:cs="Arial"/>
                <w:szCs w:val="18"/>
              </w:rPr>
            </w:pPr>
            <w:r w:rsidRPr="00F61E18">
              <w:rPr>
                <w:rFonts w:cs="Arial"/>
                <w:szCs w:val="18"/>
              </w:rPr>
              <w:t>type: String</w:t>
            </w:r>
          </w:p>
          <w:p w14:paraId="564E8F52" w14:textId="77777777" w:rsidR="00F26ED7" w:rsidRPr="00F61E18" w:rsidRDefault="00F26ED7" w:rsidP="00F26ED7">
            <w:pPr>
              <w:pStyle w:val="TAL"/>
              <w:rPr>
                <w:rFonts w:cs="Arial"/>
                <w:szCs w:val="18"/>
              </w:rPr>
            </w:pPr>
            <w:r w:rsidRPr="00F61E18">
              <w:rPr>
                <w:rFonts w:cs="Arial"/>
                <w:szCs w:val="18"/>
              </w:rPr>
              <w:t>multiplicity: 1</w:t>
            </w:r>
          </w:p>
          <w:p w14:paraId="1EDD332E" w14:textId="77777777" w:rsidR="00F26ED7" w:rsidRPr="00F61E18" w:rsidRDefault="00F26ED7" w:rsidP="00F26ED7">
            <w:pPr>
              <w:pStyle w:val="TAL"/>
              <w:rPr>
                <w:rFonts w:cs="Arial"/>
                <w:szCs w:val="18"/>
              </w:rPr>
            </w:pPr>
            <w:r w:rsidRPr="00F61E18">
              <w:rPr>
                <w:rFonts w:cs="Arial"/>
                <w:szCs w:val="18"/>
              </w:rPr>
              <w:t>isOrdered: N/A</w:t>
            </w:r>
          </w:p>
          <w:p w14:paraId="27011EE4" w14:textId="77777777" w:rsidR="00F26ED7" w:rsidRPr="00F61E18" w:rsidRDefault="00F26ED7" w:rsidP="00F26ED7">
            <w:pPr>
              <w:pStyle w:val="TAL"/>
              <w:rPr>
                <w:rFonts w:cs="Arial"/>
                <w:szCs w:val="18"/>
              </w:rPr>
            </w:pPr>
            <w:r w:rsidRPr="00F61E18">
              <w:rPr>
                <w:rFonts w:cs="Arial"/>
                <w:szCs w:val="18"/>
              </w:rPr>
              <w:t>isUnique: N/A</w:t>
            </w:r>
          </w:p>
          <w:p w14:paraId="710AC6A0" w14:textId="77777777" w:rsidR="00F26ED7" w:rsidRPr="00F61E18" w:rsidRDefault="00F26ED7" w:rsidP="00F26ED7">
            <w:pPr>
              <w:pStyle w:val="TAL"/>
              <w:rPr>
                <w:rFonts w:cs="Arial"/>
                <w:szCs w:val="18"/>
              </w:rPr>
            </w:pPr>
            <w:r w:rsidRPr="00F61E18">
              <w:rPr>
                <w:rFonts w:cs="Arial"/>
                <w:szCs w:val="18"/>
              </w:rPr>
              <w:t>defaultValue: None</w:t>
            </w:r>
          </w:p>
          <w:p w14:paraId="4572D200" w14:textId="77777777" w:rsidR="00F26ED7" w:rsidRPr="00F61E18" w:rsidRDefault="00F26ED7" w:rsidP="00F26ED7">
            <w:pPr>
              <w:pStyle w:val="TAL"/>
              <w:rPr>
                <w:rFonts w:cs="Arial"/>
                <w:szCs w:val="18"/>
              </w:rPr>
            </w:pPr>
            <w:r w:rsidRPr="00F61E18">
              <w:rPr>
                <w:rFonts w:cs="Arial"/>
                <w:szCs w:val="18"/>
              </w:rPr>
              <w:t>isNullable: False</w:t>
            </w:r>
          </w:p>
          <w:p w14:paraId="51B6D3FA" w14:textId="77777777" w:rsidR="00F26ED7" w:rsidRPr="0045307C" w:rsidRDefault="00F26ED7" w:rsidP="00F26ED7">
            <w:pPr>
              <w:spacing w:after="0"/>
              <w:rPr>
                <w:rFonts w:ascii="Arial" w:hAnsi="Arial"/>
                <w:sz w:val="18"/>
                <w:szCs w:val="18"/>
              </w:rPr>
            </w:pPr>
          </w:p>
        </w:tc>
      </w:tr>
      <w:tr w:rsidR="00F26ED7" w:rsidRPr="00B26339" w14:paraId="775D045A" w14:textId="77777777" w:rsidTr="00367ED2">
        <w:trPr>
          <w:gridBefore w:val="1"/>
          <w:wBefore w:w="32" w:type="dxa"/>
          <w:cantSplit/>
          <w:jc w:val="center"/>
        </w:trPr>
        <w:tc>
          <w:tcPr>
            <w:tcW w:w="2547" w:type="dxa"/>
          </w:tcPr>
          <w:p w14:paraId="2292244C" w14:textId="60EF16CD" w:rsidR="00F26ED7" w:rsidRPr="0045307C" w:rsidRDefault="00F26ED7" w:rsidP="00F26ED7">
            <w:pPr>
              <w:pStyle w:val="TAL"/>
              <w:rPr>
                <w:szCs w:val="18"/>
              </w:rPr>
            </w:pPr>
            <w:r w:rsidRPr="00C6717F">
              <w:rPr>
                <w:rFonts w:cs="Arial"/>
              </w:rPr>
              <w:t>sliceScope</w:t>
            </w:r>
          </w:p>
        </w:tc>
        <w:tc>
          <w:tcPr>
            <w:tcW w:w="5245" w:type="dxa"/>
          </w:tcPr>
          <w:p w14:paraId="4F4A9748" w14:textId="77777777" w:rsidR="00F26ED7" w:rsidRPr="00F61E18" w:rsidRDefault="00F26ED7" w:rsidP="00F26ED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F26ED7" w:rsidRPr="00B940D8" w:rsidRDefault="00F26ED7" w:rsidP="00F26ED7">
            <w:pPr>
              <w:pStyle w:val="TAL"/>
              <w:rPr>
                <w:szCs w:val="18"/>
              </w:rPr>
            </w:pPr>
          </w:p>
        </w:tc>
        <w:tc>
          <w:tcPr>
            <w:tcW w:w="1984" w:type="dxa"/>
          </w:tcPr>
          <w:p w14:paraId="7B9A72B4" w14:textId="77777777" w:rsidR="00F26ED7" w:rsidRPr="00A3274E" w:rsidRDefault="00F26ED7" w:rsidP="00F26ED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F26ED7" w:rsidRPr="00F61E18" w:rsidRDefault="00F26ED7" w:rsidP="00F26ED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F26ED7" w:rsidRPr="00F61E18" w:rsidRDefault="00F26ED7" w:rsidP="00F26ED7">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F26ED7" w:rsidRPr="0045307C" w:rsidRDefault="00F26ED7" w:rsidP="00F26ED7">
            <w:pPr>
              <w:spacing w:after="0"/>
              <w:rPr>
                <w:rFonts w:ascii="Arial" w:hAnsi="Arial"/>
                <w:sz w:val="18"/>
                <w:szCs w:val="18"/>
              </w:rPr>
            </w:pPr>
          </w:p>
        </w:tc>
      </w:tr>
      <w:tr w:rsidR="00F26ED7" w:rsidRPr="00B26339" w14:paraId="3204EEE3" w14:textId="77777777" w:rsidTr="00367ED2">
        <w:trPr>
          <w:gridBefore w:val="1"/>
          <w:wBefore w:w="32" w:type="dxa"/>
          <w:cantSplit/>
          <w:jc w:val="center"/>
        </w:trPr>
        <w:tc>
          <w:tcPr>
            <w:tcW w:w="2547" w:type="dxa"/>
          </w:tcPr>
          <w:p w14:paraId="564EFC47" w14:textId="2ADC4480" w:rsidR="00F26ED7" w:rsidRPr="0045307C" w:rsidRDefault="00F26ED7" w:rsidP="00F26ED7">
            <w:pPr>
              <w:pStyle w:val="TAL"/>
              <w:rPr>
                <w:szCs w:val="18"/>
              </w:rPr>
            </w:pPr>
            <w:r w:rsidRPr="00C6717F">
              <w:rPr>
                <w:rFonts w:cs="Arial"/>
              </w:rPr>
              <w:t>qMCConfigFile</w:t>
            </w:r>
          </w:p>
        </w:tc>
        <w:tc>
          <w:tcPr>
            <w:tcW w:w="5245" w:type="dxa"/>
          </w:tcPr>
          <w:p w14:paraId="2F3114B9" w14:textId="5F3CB2E5" w:rsidR="00F26ED7" w:rsidRPr="00B940D8" w:rsidRDefault="00F26ED7" w:rsidP="00F26ED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F26ED7" w:rsidRPr="0045307C" w:rsidRDefault="00F26ED7" w:rsidP="00F26ED7">
            <w:pPr>
              <w:spacing w:after="0"/>
              <w:rPr>
                <w:rFonts w:ascii="Arial" w:hAnsi="Arial"/>
                <w:sz w:val="18"/>
                <w:szCs w:val="18"/>
              </w:rPr>
            </w:pPr>
            <w:r w:rsidRPr="00170E77">
              <w:rPr>
                <w:rFonts w:ascii="Arial" w:hAnsi="Arial" w:cs="Arial"/>
                <w:sz w:val="18"/>
                <w:szCs w:val="18"/>
              </w:rPr>
              <w:t>isNullable: False</w:t>
            </w:r>
          </w:p>
        </w:tc>
      </w:tr>
      <w:tr w:rsidR="00F26ED7" w:rsidRPr="00B26339" w14:paraId="344279C4" w14:textId="77777777" w:rsidTr="00367ED2">
        <w:trPr>
          <w:gridBefore w:val="1"/>
          <w:wBefore w:w="32" w:type="dxa"/>
          <w:cantSplit/>
          <w:jc w:val="center"/>
        </w:trPr>
        <w:tc>
          <w:tcPr>
            <w:tcW w:w="2547" w:type="dxa"/>
          </w:tcPr>
          <w:p w14:paraId="576D0C54" w14:textId="74D433DD" w:rsidR="00F26ED7" w:rsidRPr="00C6717F" w:rsidRDefault="00F26ED7" w:rsidP="00F26ED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F26ED7" w:rsidRPr="00F61E18" w:rsidRDefault="00F26ED7" w:rsidP="00F26ED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F26ED7" w:rsidRPr="0061649B" w:rsidRDefault="00F26ED7" w:rsidP="00F26ED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F26ED7" w:rsidRPr="0061649B" w:rsidRDefault="00F26ED7" w:rsidP="00F26ED7">
            <w:pPr>
              <w:pStyle w:val="TAL"/>
            </w:pPr>
            <w:r w:rsidRPr="0061649B">
              <w:t xml:space="preserve">multiplicity: </w:t>
            </w:r>
            <w:r>
              <w:t xml:space="preserve"> </w:t>
            </w:r>
            <w:r w:rsidRPr="001B250C">
              <w:t>0..255</w:t>
            </w:r>
          </w:p>
          <w:p w14:paraId="0EC3B309" w14:textId="77777777" w:rsidR="00F26ED7" w:rsidRPr="0061649B" w:rsidRDefault="00F26ED7" w:rsidP="00F26ED7">
            <w:pPr>
              <w:pStyle w:val="TAL"/>
            </w:pPr>
            <w:r w:rsidRPr="0061649B">
              <w:t>isOrdered: False</w:t>
            </w:r>
          </w:p>
          <w:p w14:paraId="04B8292E" w14:textId="77777777" w:rsidR="00F26ED7" w:rsidRPr="00B940D8" w:rsidRDefault="00F26ED7" w:rsidP="00F26ED7">
            <w:pPr>
              <w:pStyle w:val="TAL"/>
            </w:pPr>
            <w:r w:rsidRPr="00B940D8">
              <w:t>isUnique: True</w:t>
            </w:r>
          </w:p>
          <w:p w14:paraId="28107313" w14:textId="77777777" w:rsidR="00F26ED7" w:rsidRPr="00915341" w:rsidRDefault="00F26ED7" w:rsidP="00F26ED7">
            <w:pPr>
              <w:pStyle w:val="TAL"/>
              <w:rPr>
                <w:rFonts w:cs="Arial"/>
                <w:lang w:eastAsia="zh-CN"/>
              </w:rPr>
            </w:pPr>
            <w:r w:rsidRPr="00B940D8">
              <w:t>defaultVa</w:t>
            </w:r>
            <w:r w:rsidRPr="00915341">
              <w:rPr>
                <w:rFonts w:cs="Arial"/>
                <w:lang w:eastAsia="zh-CN"/>
              </w:rPr>
              <w:t>lue: None</w:t>
            </w:r>
          </w:p>
          <w:p w14:paraId="55D700B1" w14:textId="1A1B5D92" w:rsidR="00F26ED7" w:rsidRPr="00FE3560" w:rsidRDefault="00F26ED7" w:rsidP="00F26ED7">
            <w:pPr>
              <w:keepNext/>
              <w:keepLines/>
              <w:spacing w:after="0"/>
              <w:rPr>
                <w:rFonts w:ascii="Arial" w:hAnsi="Arial" w:cs="Arial"/>
                <w:sz w:val="18"/>
                <w:szCs w:val="18"/>
              </w:rPr>
            </w:pPr>
            <w:r w:rsidRPr="00915341">
              <w:rPr>
                <w:rFonts w:cs="Arial"/>
                <w:lang w:eastAsia="zh-CN"/>
              </w:rPr>
              <w:t>isNullable: False</w:t>
            </w:r>
          </w:p>
        </w:tc>
      </w:tr>
      <w:tr w:rsidR="00F26ED7" w:rsidRPr="00B26339" w14:paraId="34F68053" w14:textId="77777777" w:rsidTr="00367ED2">
        <w:trPr>
          <w:gridBefore w:val="1"/>
          <w:wBefore w:w="32" w:type="dxa"/>
          <w:cantSplit/>
          <w:jc w:val="center"/>
        </w:trPr>
        <w:tc>
          <w:tcPr>
            <w:tcW w:w="2547" w:type="dxa"/>
          </w:tcPr>
          <w:p w14:paraId="7FA5AE3C" w14:textId="26E17053" w:rsidR="00F26ED7" w:rsidRPr="00C6717F" w:rsidRDefault="00F26ED7" w:rsidP="00F26ED7">
            <w:pPr>
              <w:pStyle w:val="TAL"/>
              <w:rPr>
                <w:rFonts w:cs="Arial"/>
              </w:rPr>
            </w:pPr>
            <w:r w:rsidRPr="001D2C01">
              <w:rPr>
                <w:rFonts w:cs="Arial"/>
                <w:lang w:eastAsia="zh-CN"/>
              </w:rPr>
              <w:t>fiveQIValue</w:t>
            </w:r>
          </w:p>
        </w:tc>
        <w:tc>
          <w:tcPr>
            <w:tcW w:w="5245" w:type="dxa"/>
          </w:tcPr>
          <w:p w14:paraId="319EE22A" w14:textId="77777777" w:rsidR="00F26ED7" w:rsidRPr="00915341" w:rsidRDefault="00F26ED7" w:rsidP="00F26ED7">
            <w:pPr>
              <w:pStyle w:val="TAL"/>
              <w:rPr>
                <w:rFonts w:cs="Arial"/>
                <w:lang w:eastAsia="zh-CN"/>
              </w:rPr>
            </w:pPr>
            <w:r w:rsidRPr="00915341">
              <w:rPr>
                <w:rFonts w:cs="Arial"/>
                <w:lang w:eastAsia="zh-CN"/>
              </w:rPr>
              <w:t>It indicates 5QI value.</w:t>
            </w:r>
          </w:p>
          <w:p w14:paraId="37574012" w14:textId="77777777" w:rsidR="00F26ED7" w:rsidRPr="00915341" w:rsidRDefault="00F26ED7" w:rsidP="00F26ED7">
            <w:pPr>
              <w:pStyle w:val="TAL"/>
              <w:rPr>
                <w:rFonts w:cs="Arial"/>
                <w:lang w:eastAsia="zh-CN"/>
              </w:rPr>
            </w:pPr>
          </w:p>
          <w:p w14:paraId="121A2AC9" w14:textId="2941D213" w:rsidR="00F26ED7" w:rsidRPr="00F61E18" w:rsidRDefault="00F26ED7" w:rsidP="00F26ED7">
            <w:pPr>
              <w:pStyle w:val="TAL"/>
              <w:rPr>
                <w:rFonts w:cs="Arial"/>
                <w:szCs w:val="18"/>
              </w:rPr>
            </w:pPr>
            <w:r w:rsidRPr="00915341">
              <w:rPr>
                <w:rFonts w:cs="Arial"/>
                <w:lang w:eastAsia="zh-CN"/>
              </w:rPr>
              <w:t>allowedValues: 0 - 255</w:t>
            </w:r>
          </w:p>
        </w:tc>
        <w:tc>
          <w:tcPr>
            <w:tcW w:w="1984" w:type="dxa"/>
          </w:tcPr>
          <w:p w14:paraId="5D24ED14" w14:textId="77777777" w:rsidR="00F26ED7" w:rsidRPr="00915341" w:rsidRDefault="00F26ED7" w:rsidP="00F26ED7">
            <w:pPr>
              <w:pStyle w:val="TAL"/>
              <w:rPr>
                <w:rFonts w:cs="Arial"/>
                <w:lang w:eastAsia="zh-CN"/>
              </w:rPr>
            </w:pPr>
            <w:r w:rsidRPr="00915341">
              <w:rPr>
                <w:rFonts w:cs="Arial"/>
                <w:lang w:eastAsia="zh-CN"/>
              </w:rPr>
              <w:t>type: Integer</w:t>
            </w:r>
          </w:p>
          <w:p w14:paraId="6CA811B9" w14:textId="77777777" w:rsidR="00F26ED7" w:rsidRPr="00915341" w:rsidRDefault="00F26ED7" w:rsidP="00F26ED7">
            <w:pPr>
              <w:pStyle w:val="TAL"/>
              <w:rPr>
                <w:rFonts w:cs="Arial"/>
                <w:lang w:eastAsia="zh-CN"/>
              </w:rPr>
            </w:pPr>
            <w:r w:rsidRPr="00915341">
              <w:rPr>
                <w:rFonts w:cs="Arial"/>
                <w:lang w:eastAsia="zh-CN"/>
              </w:rPr>
              <w:t>multiplicity: 1</w:t>
            </w:r>
          </w:p>
          <w:p w14:paraId="06BCD0E9" w14:textId="62480525" w:rsidR="00F26ED7" w:rsidRPr="00915341" w:rsidRDefault="00F26ED7" w:rsidP="00F26ED7">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F26ED7" w:rsidRPr="00915341" w:rsidRDefault="00F26ED7" w:rsidP="00F26ED7">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F26ED7" w:rsidRPr="00915341" w:rsidRDefault="00F26ED7" w:rsidP="00F26ED7">
            <w:pPr>
              <w:pStyle w:val="TAL"/>
              <w:rPr>
                <w:rFonts w:cs="Arial"/>
                <w:lang w:eastAsia="zh-CN"/>
              </w:rPr>
            </w:pPr>
            <w:r w:rsidRPr="00915341">
              <w:rPr>
                <w:rFonts w:cs="Arial"/>
                <w:lang w:eastAsia="zh-CN"/>
              </w:rPr>
              <w:t>defaultValue: None</w:t>
            </w:r>
          </w:p>
          <w:p w14:paraId="10E82595" w14:textId="2DDCD975" w:rsidR="00F26ED7" w:rsidRPr="00FE3560" w:rsidRDefault="00F26ED7" w:rsidP="00F26ED7">
            <w:pPr>
              <w:keepNext/>
              <w:keepLines/>
              <w:spacing w:after="0"/>
              <w:rPr>
                <w:rFonts w:ascii="Arial" w:hAnsi="Arial" w:cs="Arial"/>
                <w:sz w:val="18"/>
                <w:szCs w:val="18"/>
              </w:rPr>
            </w:pPr>
            <w:r w:rsidRPr="00915341">
              <w:rPr>
                <w:rFonts w:cs="Arial"/>
                <w:lang w:eastAsia="zh-CN"/>
              </w:rPr>
              <w:t>isNullable: False</w:t>
            </w:r>
          </w:p>
        </w:tc>
      </w:tr>
      <w:tr w:rsidR="00F26ED7" w:rsidRPr="00B26339" w14:paraId="76EC450F" w14:textId="77777777" w:rsidTr="00367ED2">
        <w:trPr>
          <w:gridBefore w:val="1"/>
          <w:wBefore w:w="32" w:type="dxa"/>
          <w:cantSplit/>
          <w:jc w:val="center"/>
        </w:trPr>
        <w:tc>
          <w:tcPr>
            <w:tcW w:w="2547" w:type="dxa"/>
          </w:tcPr>
          <w:p w14:paraId="04CF4990" w14:textId="01419659" w:rsidR="00F26ED7" w:rsidRPr="001D2C01" w:rsidRDefault="00F26ED7" w:rsidP="00F26ED7">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F26ED7" w:rsidRPr="00915341" w:rsidRDefault="00F26ED7" w:rsidP="00F26ED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F26ED7" w:rsidRPr="00915341" w:rsidRDefault="00F26ED7" w:rsidP="00F26ED7">
            <w:pPr>
              <w:pStyle w:val="TAL"/>
              <w:rPr>
                <w:rFonts w:cs="Arial"/>
                <w:lang w:eastAsia="zh-CN"/>
              </w:rPr>
            </w:pPr>
          </w:p>
          <w:p w14:paraId="1F45DC27" w14:textId="45DF21D5" w:rsidR="00F26ED7" w:rsidRPr="00915341" w:rsidRDefault="00F26ED7" w:rsidP="00F26ED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F26ED7" w:rsidRPr="00915341" w:rsidRDefault="00F26ED7" w:rsidP="00F26ED7">
            <w:pPr>
              <w:pStyle w:val="TAL"/>
              <w:rPr>
                <w:rFonts w:cs="Arial"/>
                <w:lang w:eastAsia="zh-CN"/>
              </w:rPr>
            </w:pPr>
            <w:r w:rsidRPr="00915341">
              <w:rPr>
                <w:rFonts w:cs="Arial"/>
                <w:lang w:eastAsia="zh-CN"/>
              </w:rPr>
              <w:t>type: ENUM</w:t>
            </w:r>
          </w:p>
          <w:p w14:paraId="5458C4B5" w14:textId="77777777" w:rsidR="00F26ED7" w:rsidRPr="00915341" w:rsidRDefault="00F26ED7" w:rsidP="00F26ED7">
            <w:pPr>
              <w:pStyle w:val="TAL"/>
              <w:rPr>
                <w:rFonts w:cs="Arial"/>
                <w:lang w:eastAsia="zh-CN"/>
              </w:rPr>
            </w:pPr>
            <w:r w:rsidRPr="00915341">
              <w:rPr>
                <w:rFonts w:cs="Arial"/>
                <w:lang w:eastAsia="zh-CN"/>
              </w:rPr>
              <w:t>multiplicity: 1</w:t>
            </w:r>
          </w:p>
          <w:p w14:paraId="6C7F3456" w14:textId="77777777" w:rsidR="00F26ED7" w:rsidRPr="00915341" w:rsidRDefault="00F26ED7" w:rsidP="00F26ED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F26ED7" w:rsidRPr="00915341" w:rsidRDefault="00F26ED7" w:rsidP="00F26ED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F26ED7" w:rsidRPr="00915341" w:rsidRDefault="00F26ED7" w:rsidP="00F26ED7">
            <w:pPr>
              <w:pStyle w:val="TAL"/>
              <w:rPr>
                <w:rFonts w:cs="Arial"/>
                <w:lang w:eastAsia="zh-CN"/>
              </w:rPr>
            </w:pPr>
            <w:r w:rsidRPr="00915341">
              <w:rPr>
                <w:rFonts w:cs="Arial"/>
                <w:lang w:eastAsia="zh-CN"/>
              </w:rPr>
              <w:t>defaultValue: None</w:t>
            </w:r>
          </w:p>
          <w:p w14:paraId="561B788B" w14:textId="2D6411D2" w:rsidR="00F26ED7" w:rsidRPr="00915341" w:rsidRDefault="00F26ED7" w:rsidP="00F26ED7">
            <w:pPr>
              <w:pStyle w:val="TAL"/>
              <w:rPr>
                <w:rFonts w:cs="Arial"/>
                <w:lang w:eastAsia="zh-CN"/>
              </w:rPr>
            </w:pPr>
            <w:r w:rsidRPr="00915341">
              <w:rPr>
                <w:rFonts w:cs="Arial"/>
                <w:lang w:eastAsia="zh-CN"/>
              </w:rPr>
              <w:t>isNullable: False</w:t>
            </w:r>
          </w:p>
        </w:tc>
      </w:tr>
      <w:tr w:rsidR="00F26ED7" w:rsidRPr="00B26339" w14:paraId="699060FC" w14:textId="77777777" w:rsidTr="00367ED2">
        <w:trPr>
          <w:gridBefore w:val="1"/>
          <w:wBefore w:w="32" w:type="dxa"/>
          <w:cantSplit/>
          <w:jc w:val="center"/>
        </w:trPr>
        <w:tc>
          <w:tcPr>
            <w:tcW w:w="2547" w:type="dxa"/>
          </w:tcPr>
          <w:p w14:paraId="14E38E95" w14:textId="7D7CC751" w:rsidR="00F26ED7" w:rsidRPr="00C6717F" w:rsidRDefault="00F26ED7" w:rsidP="00F26ED7">
            <w:pPr>
              <w:pStyle w:val="TAL"/>
              <w:rPr>
                <w:rFonts w:cs="Arial"/>
              </w:rPr>
            </w:pPr>
            <w:r w:rsidRPr="00C52C8C">
              <w:rPr>
                <w:rFonts w:cs="Arial"/>
              </w:rPr>
              <w:t>mDTAlignmentInformation</w:t>
            </w:r>
          </w:p>
        </w:tc>
        <w:tc>
          <w:tcPr>
            <w:tcW w:w="5245" w:type="dxa"/>
          </w:tcPr>
          <w:p w14:paraId="36F7694F" w14:textId="77777777" w:rsidR="00F26ED7" w:rsidRPr="00C52C8C" w:rsidRDefault="00F26ED7" w:rsidP="00F26ED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F26ED7" w:rsidRPr="00F61E18" w:rsidRDefault="00F26ED7" w:rsidP="00F26ED7">
            <w:pPr>
              <w:pStyle w:val="TAL"/>
              <w:rPr>
                <w:rFonts w:cs="Arial"/>
                <w:szCs w:val="18"/>
              </w:rPr>
            </w:pPr>
          </w:p>
        </w:tc>
        <w:tc>
          <w:tcPr>
            <w:tcW w:w="1984" w:type="dxa"/>
          </w:tcPr>
          <w:p w14:paraId="4C8FD158"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F26ED7" w:rsidRDefault="00F26ED7" w:rsidP="00F26ED7">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F26ED7" w:rsidRPr="00FE3560" w:rsidRDefault="00F26ED7" w:rsidP="00F26ED7">
            <w:pPr>
              <w:keepNext/>
              <w:keepLines/>
              <w:spacing w:after="0"/>
              <w:rPr>
                <w:rFonts w:ascii="Arial" w:hAnsi="Arial" w:cs="Arial"/>
                <w:sz w:val="18"/>
                <w:szCs w:val="18"/>
              </w:rPr>
            </w:pPr>
          </w:p>
        </w:tc>
      </w:tr>
      <w:tr w:rsidR="00F26ED7" w:rsidRPr="00B26339" w14:paraId="2A5C35AA" w14:textId="77777777" w:rsidTr="00367ED2">
        <w:trPr>
          <w:gridBefore w:val="1"/>
          <w:wBefore w:w="32" w:type="dxa"/>
          <w:cantSplit/>
          <w:jc w:val="center"/>
        </w:trPr>
        <w:tc>
          <w:tcPr>
            <w:tcW w:w="2547" w:type="dxa"/>
          </w:tcPr>
          <w:p w14:paraId="19E8FCF9" w14:textId="2FD9A440" w:rsidR="00F26ED7" w:rsidRPr="00C6717F" w:rsidRDefault="00F26ED7" w:rsidP="00F26ED7">
            <w:pPr>
              <w:pStyle w:val="TAL"/>
              <w:rPr>
                <w:rFonts w:cs="Arial"/>
              </w:rPr>
            </w:pPr>
            <w:r w:rsidRPr="00C52C8C">
              <w:rPr>
                <w:rFonts w:cs="Arial"/>
              </w:rPr>
              <w:t>availableRANqoEMetrics</w:t>
            </w:r>
          </w:p>
        </w:tc>
        <w:tc>
          <w:tcPr>
            <w:tcW w:w="5245" w:type="dxa"/>
          </w:tcPr>
          <w:p w14:paraId="4B7EF0EF" w14:textId="77777777" w:rsidR="00F26ED7" w:rsidRDefault="00F26ED7" w:rsidP="00F26ED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178CEEED" w:rsidR="00F26ED7" w:rsidRPr="00C52C8C" w:rsidRDefault="00F26ED7" w:rsidP="00F26ED7">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1A3DA3B7" w14:textId="77777777" w:rsidR="00F26ED7" w:rsidRPr="00F61E18" w:rsidRDefault="00F26ED7" w:rsidP="00F26ED7">
            <w:pPr>
              <w:pStyle w:val="TAL"/>
              <w:rPr>
                <w:rFonts w:cs="Arial"/>
                <w:szCs w:val="18"/>
              </w:rPr>
            </w:pPr>
          </w:p>
        </w:tc>
        <w:tc>
          <w:tcPr>
            <w:tcW w:w="1984" w:type="dxa"/>
          </w:tcPr>
          <w:p w14:paraId="376FB5C0"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F26ED7" w:rsidRPr="00FE3560" w:rsidRDefault="00F26ED7" w:rsidP="00F26ED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26ED7" w:rsidRPr="00B26339" w14:paraId="1E2D386D" w14:textId="77777777" w:rsidTr="00367ED2">
        <w:trPr>
          <w:gridBefore w:val="1"/>
          <w:wBefore w:w="32" w:type="dxa"/>
          <w:cantSplit/>
          <w:jc w:val="center"/>
        </w:trPr>
        <w:tc>
          <w:tcPr>
            <w:tcW w:w="2547" w:type="dxa"/>
          </w:tcPr>
          <w:p w14:paraId="22DA8481" w14:textId="51AFE648" w:rsidR="00F26ED7" w:rsidRPr="00C52C8C" w:rsidRDefault="00F26ED7" w:rsidP="00F26ED7">
            <w:pPr>
              <w:pStyle w:val="TAL"/>
              <w:rPr>
                <w:rFonts w:cs="Arial"/>
              </w:rPr>
            </w:pPr>
            <w:bookmarkStart w:id="168" w:name="_Hlk127468836"/>
            <w:r w:rsidRPr="00BE14BD">
              <w:rPr>
                <w:rFonts w:cs="Arial"/>
              </w:rPr>
              <w:t>dnPrefix</w:t>
            </w:r>
            <w:bookmarkEnd w:id="168"/>
          </w:p>
        </w:tc>
        <w:tc>
          <w:tcPr>
            <w:tcW w:w="5245" w:type="dxa"/>
          </w:tcPr>
          <w:p w14:paraId="64224327" w14:textId="00215F77" w:rsidR="00F26ED7" w:rsidRDefault="00F26ED7" w:rsidP="00F26ED7">
            <w:pPr>
              <w:pStyle w:val="TAL"/>
              <w:rPr>
                <w:lang w:val="en-US"/>
              </w:rPr>
            </w:pPr>
            <w:r>
              <w:rPr>
                <w:lang w:val="en-US"/>
              </w:rPr>
              <w:t>It carries the DN Prefix information or no information. See Annex C of TS 32.300 [13] for one usage of this attribute.</w:t>
            </w:r>
          </w:p>
          <w:p w14:paraId="117717B2" w14:textId="77777777" w:rsidR="00F26ED7" w:rsidRDefault="00F26ED7" w:rsidP="00F26ED7">
            <w:pPr>
              <w:pStyle w:val="TAL"/>
              <w:rPr>
                <w:lang w:val="en-US"/>
              </w:rPr>
            </w:pPr>
          </w:p>
          <w:p w14:paraId="20D4CA0E" w14:textId="77777777" w:rsidR="00F26ED7" w:rsidRDefault="00F26ED7" w:rsidP="00F26ED7">
            <w:pPr>
              <w:rPr>
                <w:rFonts w:ascii="Arial" w:hAnsi="Arial" w:cs="Arial"/>
                <w:sz w:val="18"/>
                <w:szCs w:val="18"/>
              </w:rPr>
            </w:pPr>
            <w:r>
              <w:rPr>
                <w:rFonts w:ascii="Arial" w:hAnsi="Arial" w:cs="Arial"/>
                <w:sz w:val="18"/>
                <w:szCs w:val="18"/>
              </w:rPr>
              <w:t>allowedValues: N/A</w:t>
            </w:r>
          </w:p>
          <w:p w14:paraId="341A0B40" w14:textId="77777777" w:rsidR="00F26ED7" w:rsidRPr="00C52C8C" w:rsidRDefault="00F26ED7" w:rsidP="00F26ED7">
            <w:pPr>
              <w:rPr>
                <w:rFonts w:ascii="Arial" w:hAnsi="Arial" w:cs="Arial"/>
                <w:sz w:val="18"/>
                <w:szCs w:val="18"/>
              </w:rPr>
            </w:pPr>
          </w:p>
        </w:tc>
        <w:tc>
          <w:tcPr>
            <w:tcW w:w="1984" w:type="dxa"/>
          </w:tcPr>
          <w:p w14:paraId="1E582C04"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F26ED7" w:rsidRPr="00FE3560" w:rsidRDefault="00F26ED7" w:rsidP="00F26ED7">
            <w:pPr>
              <w:keepNext/>
              <w:keepLines/>
              <w:spacing w:after="0"/>
              <w:rPr>
                <w:rFonts w:ascii="Arial" w:hAnsi="Arial" w:cs="Arial"/>
                <w:sz w:val="18"/>
                <w:szCs w:val="18"/>
              </w:rPr>
            </w:pPr>
            <w:r w:rsidRPr="002F3546">
              <w:rPr>
                <w:rFonts w:ascii="Arial" w:hAnsi="Arial" w:cs="Arial"/>
                <w:sz w:val="18"/>
                <w:szCs w:val="18"/>
              </w:rPr>
              <w:t>isNullable: False</w:t>
            </w:r>
          </w:p>
        </w:tc>
      </w:tr>
      <w:tr w:rsidR="00F26ED7" w:rsidRPr="00B26339" w14:paraId="25BD48E6" w14:textId="77777777" w:rsidTr="00367ED2">
        <w:trPr>
          <w:gridBefore w:val="1"/>
          <w:wBefore w:w="32" w:type="dxa"/>
          <w:cantSplit/>
          <w:jc w:val="center"/>
        </w:trPr>
        <w:tc>
          <w:tcPr>
            <w:tcW w:w="2547" w:type="dxa"/>
          </w:tcPr>
          <w:p w14:paraId="1DDFF4A7" w14:textId="75333695" w:rsidR="00F26ED7" w:rsidRPr="00BE14BD" w:rsidRDefault="00F26ED7" w:rsidP="00F26ED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F26ED7" w:rsidRDefault="00F26ED7" w:rsidP="00F26ED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F26ED7" w:rsidRDefault="00F26ED7" w:rsidP="00F26ED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F26ED7" w:rsidRPr="003E643B" w:rsidRDefault="00F26ED7" w:rsidP="00F26ED7">
            <w:pPr>
              <w:pStyle w:val="TAL"/>
              <w:rPr>
                <w:rFonts w:eastAsia="Yu Mincho"/>
              </w:rPr>
            </w:pPr>
          </w:p>
          <w:p w14:paraId="218E5D1D" w14:textId="77777777" w:rsidR="00F26ED7" w:rsidRDefault="00F26ED7" w:rsidP="00F26ED7">
            <w:pPr>
              <w:rPr>
                <w:rFonts w:ascii="Arial" w:hAnsi="Arial" w:cs="Arial"/>
                <w:sz w:val="18"/>
                <w:szCs w:val="18"/>
              </w:rPr>
            </w:pPr>
            <w:r>
              <w:rPr>
                <w:rFonts w:ascii="Arial" w:hAnsi="Arial" w:cs="Arial"/>
                <w:sz w:val="18"/>
                <w:szCs w:val="18"/>
              </w:rPr>
              <w:t>allowedValues: N/A</w:t>
            </w:r>
          </w:p>
          <w:p w14:paraId="33B96663" w14:textId="77777777" w:rsidR="00F26ED7" w:rsidRDefault="00F26ED7" w:rsidP="00F26ED7">
            <w:pPr>
              <w:pStyle w:val="TAL"/>
              <w:rPr>
                <w:lang w:val="en-US"/>
              </w:rPr>
            </w:pPr>
          </w:p>
        </w:tc>
        <w:tc>
          <w:tcPr>
            <w:tcW w:w="1984" w:type="dxa"/>
          </w:tcPr>
          <w:p w14:paraId="4FE861C0"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F26ED7" w:rsidRPr="00D016EE" w:rsidRDefault="00F26ED7" w:rsidP="00F26ED7">
            <w:pPr>
              <w:pStyle w:val="TAL"/>
              <w:rPr>
                <w:szCs w:val="18"/>
              </w:rPr>
            </w:pPr>
            <w:r w:rsidRPr="00D016EE">
              <w:rPr>
                <w:szCs w:val="18"/>
              </w:rPr>
              <w:t>isOrdered: False</w:t>
            </w:r>
          </w:p>
          <w:p w14:paraId="43CC21F4" w14:textId="77777777" w:rsidR="00F26ED7" w:rsidRPr="00D016EE" w:rsidRDefault="00F26ED7" w:rsidP="00F26ED7">
            <w:pPr>
              <w:pStyle w:val="TAL"/>
              <w:rPr>
                <w:szCs w:val="18"/>
              </w:rPr>
            </w:pPr>
            <w:r w:rsidRPr="00D016EE">
              <w:rPr>
                <w:szCs w:val="18"/>
              </w:rPr>
              <w:t xml:space="preserve">isUnique: </w:t>
            </w:r>
            <w:r w:rsidRPr="00C54E52">
              <w:rPr>
                <w:szCs w:val="18"/>
              </w:rPr>
              <w:t>True</w:t>
            </w:r>
          </w:p>
          <w:p w14:paraId="093F74D2"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defaultValue: None</w:t>
            </w:r>
          </w:p>
          <w:p w14:paraId="6A99B4E3" w14:textId="62715455"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0531E931" w14:textId="77777777" w:rsidTr="00367ED2">
        <w:trPr>
          <w:gridBefore w:val="1"/>
          <w:wBefore w:w="32" w:type="dxa"/>
          <w:cantSplit/>
          <w:jc w:val="center"/>
        </w:trPr>
        <w:tc>
          <w:tcPr>
            <w:tcW w:w="2547" w:type="dxa"/>
          </w:tcPr>
          <w:p w14:paraId="0720CD76" w14:textId="30BD3BFD" w:rsidR="00F26ED7" w:rsidRPr="00BE14BD" w:rsidRDefault="00F26ED7" w:rsidP="00F26ED7">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F26ED7" w:rsidRDefault="00F26ED7" w:rsidP="00F26ED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F26ED7" w:rsidRDefault="00F26ED7" w:rsidP="00F26ED7">
            <w:pPr>
              <w:pStyle w:val="TAL"/>
              <w:rPr>
                <w:lang w:eastAsia="zh-CN"/>
              </w:rPr>
            </w:pPr>
            <w:r>
              <w:rPr>
                <w:lang w:eastAsia="zh-CN"/>
              </w:rPr>
              <w:t>CAG ID is used to combine with PLMN ID to identify a PNI-NPN.</w:t>
            </w:r>
          </w:p>
          <w:p w14:paraId="446995D4" w14:textId="77777777" w:rsidR="00F26ED7" w:rsidRDefault="00F26ED7" w:rsidP="00F26ED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F26ED7" w:rsidRPr="003E643B" w:rsidRDefault="00F26ED7" w:rsidP="00F26ED7">
            <w:pPr>
              <w:pStyle w:val="TAL"/>
              <w:rPr>
                <w:rFonts w:eastAsia="Yu Mincho"/>
              </w:rPr>
            </w:pPr>
          </w:p>
          <w:p w14:paraId="6C14C4E1" w14:textId="77777777" w:rsidR="00F26ED7" w:rsidRDefault="00F26ED7" w:rsidP="00F26ED7">
            <w:pPr>
              <w:rPr>
                <w:rFonts w:ascii="Arial" w:hAnsi="Arial" w:cs="Arial"/>
                <w:sz w:val="18"/>
                <w:szCs w:val="18"/>
              </w:rPr>
            </w:pPr>
            <w:r>
              <w:rPr>
                <w:rFonts w:ascii="Arial" w:hAnsi="Arial" w:cs="Arial"/>
                <w:sz w:val="18"/>
                <w:szCs w:val="18"/>
              </w:rPr>
              <w:t>allowedValues: N/A</w:t>
            </w:r>
          </w:p>
          <w:p w14:paraId="1076DB32" w14:textId="77777777" w:rsidR="00F26ED7" w:rsidRDefault="00F26ED7" w:rsidP="00F26ED7">
            <w:pPr>
              <w:pStyle w:val="TAL"/>
              <w:rPr>
                <w:lang w:val="en-US"/>
              </w:rPr>
            </w:pPr>
          </w:p>
        </w:tc>
        <w:tc>
          <w:tcPr>
            <w:tcW w:w="1984" w:type="dxa"/>
          </w:tcPr>
          <w:p w14:paraId="726CAEC0" w14:textId="77777777" w:rsidR="00F26ED7" w:rsidRPr="00D016EE" w:rsidRDefault="00F26ED7" w:rsidP="00F26ED7">
            <w:pPr>
              <w:pStyle w:val="TAL"/>
              <w:rPr>
                <w:szCs w:val="18"/>
              </w:rPr>
            </w:pPr>
            <w:r w:rsidRPr="00D016EE">
              <w:rPr>
                <w:szCs w:val="18"/>
              </w:rPr>
              <w:t>type: String</w:t>
            </w:r>
          </w:p>
          <w:p w14:paraId="4E78E746" w14:textId="77777777" w:rsidR="00F26ED7" w:rsidRPr="00D016EE" w:rsidRDefault="00F26ED7" w:rsidP="00F26ED7">
            <w:pPr>
              <w:pStyle w:val="TAL"/>
              <w:rPr>
                <w:szCs w:val="18"/>
              </w:rPr>
            </w:pPr>
            <w:r w:rsidRPr="00D016EE">
              <w:rPr>
                <w:szCs w:val="18"/>
              </w:rPr>
              <w:t>multiplicity: 0..256</w:t>
            </w:r>
          </w:p>
          <w:p w14:paraId="0F4D3516"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isUnique: True</w:t>
            </w:r>
          </w:p>
          <w:p w14:paraId="5D7CB94B" w14:textId="77777777" w:rsidR="00F26ED7" w:rsidRPr="00D016EE" w:rsidRDefault="00F26ED7" w:rsidP="00F26ED7">
            <w:pPr>
              <w:pStyle w:val="TAL"/>
              <w:rPr>
                <w:szCs w:val="18"/>
              </w:rPr>
            </w:pPr>
            <w:r w:rsidRPr="00D016EE">
              <w:rPr>
                <w:szCs w:val="18"/>
              </w:rPr>
              <w:t>defaultValue: None</w:t>
            </w:r>
          </w:p>
          <w:p w14:paraId="3AC3D0E6" w14:textId="14DD4B44"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78347387" w14:textId="77777777" w:rsidTr="00367ED2">
        <w:trPr>
          <w:gridBefore w:val="1"/>
          <w:wBefore w:w="32" w:type="dxa"/>
          <w:cantSplit/>
          <w:jc w:val="center"/>
        </w:trPr>
        <w:tc>
          <w:tcPr>
            <w:tcW w:w="2547" w:type="dxa"/>
          </w:tcPr>
          <w:p w14:paraId="66CBA3E9" w14:textId="089D1B17" w:rsidR="00F26ED7" w:rsidRPr="00BE14BD" w:rsidRDefault="00F26ED7" w:rsidP="00F26ED7">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F26ED7" w:rsidRDefault="00F26ED7" w:rsidP="00F26ED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F26ED7" w:rsidRDefault="00F26ED7" w:rsidP="00F26ED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F26ED7" w:rsidRDefault="00F26ED7" w:rsidP="00F26ED7">
            <w:pPr>
              <w:pStyle w:val="TAL"/>
              <w:rPr>
                <w:lang w:val="en-US"/>
              </w:rPr>
            </w:pPr>
          </w:p>
        </w:tc>
        <w:tc>
          <w:tcPr>
            <w:tcW w:w="1984" w:type="dxa"/>
          </w:tcPr>
          <w:p w14:paraId="0773059B" w14:textId="77777777" w:rsidR="00F26ED7" w:rsidRPr="00D016EE" w:rsidRDefault="00F26ED7" w:rsidP="00F26ED7">
            <w:pPr>
              <w:pStyle w:val="TAL"/>
              <w:rPr>
                <w:szCs w:val="18"/>
              </w:rPr>
            </w:pPr>
            <w:r w:rsidRPr="00D016EE">
              <w:rPr>
                <w:szCs w:val="18"/>
              </w:rPr>
              <w:t>type: String</w:t>
            </w:r>
          </w:p>
          <w:p w14:paraId="62AAAD66" w14:textId="77777777" w:rsidR="00F26ED7" w:rsidRPr="00D016EE" w:rsidRDefault="00F26ED7" w:rsidP="00F26ED7">
            <w:pPr>
              <w:pStyle w:val="TAL"/>
              <w:rPr>
                <w:szCs w:val="18"/>
              </w:rPr>
            </w:pPr>
            <w:r w:rsidRPr="00D016EE">
              <w:rPr>
                <w:szCs w:val="18"/>
              </w:rPr>
              <w:t>multiplicity: 0..16</w:t>
            </w:r>
          </w:p>
          <w:p w14:paraId="48CB14B2"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isUnique: True</w:t>
            </w:r>
          </w:p>
          <w:p w14:paraId="57124E7C" w14:textId="77777777" w:rsidR="00F26ED7" w:rsidRPr="00D016EE" w:rsidRDefault="00F26ED7" w:rsidP="00F26ED7">
            <w:pPr>
              <w:pStyle w:val="TAL"/>
              <w:rPr>
                <w:szCs w:val="18"/>
              </w:rPr>
            </w:pPr>
            <w:r w:rsidRPr="00D016EE">
              <w:rPr>
                <w:szCs w:val="18"/>
              </w:rPr>
              <w:t>defaultValue: None</w:t>
            </w:r>
          </w:p>
          <w:p w14:paraId="417D1FA9" w14:textId="7459C230"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6AA997EC" w14:textId="77777777" w:rsidTr="00367ED2">
        <w:trPr>
          <w:gridBefore w:val="1"/>
          <w:wBefore w:w="32" w:type="dxa"/>
          <w:cantSplit/>
          <w:jc w:val="center"/>
        </w:trPr>
        <w:tc>
          <w:tcPr>
            <w:tcW w:w="2547" w:type="dxa"/>
          </w:tcPr>
          <w:p w14:paraId="15596E69" w14:textId="327B8ECB" w:rsidR="00F26ED7" w:rsidRPr="00BE14BD" w:rsidRDefault="00F26ED7" w:rsidP="00F26ED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F26ED7" w:rsidRDefault="00F26ED7" w:rsidP="00F26ED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F26ED7" w:rsidRDefault="00F26ED7" w:rsidP="00F26ED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F26ED7" w:rsidRDefault="00F26ED7" w:rsidP="00F26ED7">
            <w:pPr>
              <w:keepNext/>
              <w:keepLines/>
              <w:spacing w:after="0"/>
              <w:rPr>
                <w:rFonts w:ascii="Arial" w:hAnsi="Arial"/>
                <w:sz w:val="18"/>
                <w:szCs w:val="18"/>
              </w:rPr>
            </w:pPr>
            <w:r>
              <w:rPr>
                <w:rFonts w:ascii="Arial" w:hAnsi="Arial"/>
                <w:sz w:val="18"/>
                <w:szCs w:val="18"/>
              </w:rPr>
              <w:t>type: NpnId</w:t>
            </w:r>
          </w:p>
          <w:p w14:paraId="4E8F26EE" w14:textId="77777777" w:rsidR="00F26ED7" w:rsidRDefault="00F26ED7" w:rsidP="00F26ED7">
            <w:pPr>
              <w:keepNext/>
              <w:keepLines/>
              <w:spacing w:after="0"/>
              <w:rPr>
                <w:rFonts w:ascii="Arial" w:hAnsi="Arial"/>
                <w:sz w:val="18"/>
                <w:szCs w:val="18"/>
              </w:rPr>
            </w:pPr>
            <w:r>
              <w:rPr>
                <w:rFonts w:ascii="Arial" w:hAnsi="Arial"/>
                <w:sz w:val="18"/>
                <w:szCs w:val="18"/>
              </w:rPr>
              <w:t>multiplicity: 0..1</w:t>
            </w:r>
          </w:p>
          <w:p w14:paraId="64D55B97" w14:textId="77777777" w:rsidR="00F26ED7" w:rsidRPr="00D016EE" w:rsidRDefault="00F26ED7" w:rsidP="00F26ED7">
            <w:pPr>
              <w:pStyle w:val="TAL"/>
              <w:rPr>
                <w:szCs w:val="18"/>
              </w:rPr>
            </w:pPr>
            <w:r w:rsidRPr="00D016EE">
              <w:rPr>
                <w:szCs w:val="18"/>
              </w:rPr>
              <w:t>isOrdered: N/A</w:t>
            </w:r>
          </w:p>
          <w:p w14:paraId="6827959B" w14:textId="77777777" w:rsidR="00F26ED7" w:rsidRPr="00D016EE" w:rsidRDefault="00F26ED7" w:rsidP="00F26ED7">
            <w:pPr>
              <w:pStyle w:val="TAL"/>
              <w:rPr>
                <w:szCs w:val="18"/>
              </w:rPr>
            </w:pPr>
            <w:r w:rsidRPr="00D016EE">
              <w:rPr>
                <w:szCs w:val="18"/>
              </w:rPr>
              <w:t>isUnique: N/A</w:t>
            </w:r>
          </w:p>
          <w:p w14:paraId="51A34EC6" w14:textId="77777777" w:rsidR="00F26ED7" w:rsidRDefault="00F26ED7" w:rsidP="00F26ED7">
            <w:pPr>
              <w:keepNext/>
              <w:keepLines/>
              <w:spacing w:after="0"/>
              <w:rPr>
                <w:rFonts w:ascii="Arial" w:hAnsi="Arial"/>
                <w:sz w:val="18"/>
                <w:szCs w:val="18"/>
              </w:rPr>
            </w:pPr>
            <w:r>
              <w:rPr>
                <w:rFonts w:ascii="Arial" w:hAnsi="Arial"/>
                <w:sz w:val="18"/>
                <w:szCs w:val="18"/>
              </w:rPr>
              <w:t>defaultValue: None</w:t>
            </w:r>
          </w:p>
          <w:p w14:paraId="0A689F07" w14:textId="0111D840"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0CE4C8C2" w14:textId="77777777" w:rsidTr="00367ED2">
        <w:trPr>
          <w:gridBefore w:val="1"/>
          <w:wBefore w:w="32" w:type="dxa"/>
          <w:cantSplit/>
          <w:jc w:val="center"/>
        </w:trPr>
        <w:tc>
          <w:tcPr>
            <w:tcW w:w="2547" w:type="dxa"/>
          </w:tcPr>
          <w:p w14:paraId="176861E3" w14:textId="757DC852" w:rsidR="00F26ED7" w:rsidRPr="00F32144" w:rsidRDefault="00F26ED7" w:rsidP="00F26ED7">
            <w:pPr>
              <w:pStyle w:val="TAL"/>
              <w:rPr>
                <w:rFonts w:ascii="Courier New" w:hAnsi="Courier New"/>
                <w:szCs w:val="18"/>
                <w:lang w:eastAsia="zh-CN"/>
              </w:rPr>
            </w:pPr>
            <w:r>
              <w:rPr>
                <w:rFonts w:cs="Arial"/>
                <w:szCs w:val="18"/>
              </w:rPr>
              <w:t>ueCoreMeasConfig</w:t>
            </w:r>
          </w:p>
        </w:tc>
        <w:tc>
          <w:tcPr>
            <w:tcW w:w="5245" w:type="dxa"/>
          </w:tcPr>
          <w:p w14:paraId="1A7FF94A" w14:textId="08A0FF20" w:rsidR="00F26ED7" w:rsidRDefault="00F26ED7" w:rsidP="00F26ED7">
            <w:pPr>
              <w:pStyle w:val="TAL"/>
              <w:rPr>
                <w:rFonts w:cs="Arial"/>
                <w:iCs/>
                <w:szCs w:val="18"/>
              </w:rPr>
            </w:pPr>
            <w:r>
              <w:rPr>
                <w:szCs w:val="18"/>
              </w:rPr>
              <w:t>The set of parameters specific for 5GC UE level measurements configuration.</w:t>
            </w:r>
          </w:p>
        </w:tc>
        <w:tc>
          <w:tcPr>
            <w:tcW w:w="1984" w:type="dxa"/>
          </w:tcPr>
          <w:p w14:paraId="6EC2BC2A" w14:textId="77777777" w:rsidR="00F26ED7" w:rsidRPr="00B26339" w:rsidRDefault="00F26ED7" w:rsidP="00F26ED7">
            <w:pPr>
              <w:pStyle w:val="TAL"/>
            </w:pPr>
            <w:r w:rsidRPr="00B26339">
              <w:t xml:space="preserve">type: </w:t>
            </w:r>
            <w:r>
              <w:t>UECoreMeasConfig</w:t>
            </w:r>
          </w:p>
          <w:p w14:paraId="3FB98793" w14:textId="77777777" w:rsidR="00F26ED7" w:rsidRPr="00B26339" w:rsidRDefault="00F26ED7" w:rsidP="00F26ED7">
            <w:pPr>
              <w:pStyle w:val="TAL"/>
            </w:pPr>
            <w:r w:rsidRPr="00B26339">
              <w:t xml:space="preserve">multiplicity: </w:t>
            </w:r>
            <w:r>
              <w:t>0..</w:t>
            </w:r>
            <w:r w:rsidRPr="00B26339">
              <w:t>1</w:t>
            </w:r>
          </w:p>
          <w:p w14:paraId="4B92F708" w14:textId="77777777" w:rsidR="00F26ED7" w:rsidRPr="00B26339" w:rsidRDefault="00F26ED7" w:rsidP="00F26ED7">
            <w:pPr>
              <w:pStyle w:val="TAL"/>
            </w:pPr>
            <w:r w:rsidRPr="00B26339">
              <w:t>isOrdered: N/A</w:t>
            </w:r>
          </w:p>
          <w:p w14:paraId="601BC592" w14:textId="77777777" w:rsidR="00F26ED7" w:rsidRPr="00B26339" w:rsidRDefault="00F26ED7" w:rsidP="00F26ED7">
            <w:pPr>
              <w:pStyle w:val="TAL"/>
              <w:rPr>
                <w:lang w:val="pt-BR"/>
              </w:rPr>
            </w:pPr>
            <w:r w:rsidRPr="00B26339">
              <w:rPr>
                <w:lang w:val="pt-BR"/>
              </w:rPr>
              <w:t>isUnique: N/A</w:t>
            </w:r>
          </w:p>
          <w:p w14:paraId="24775FD0" w14:textId="77777777" w:rsidR="00F26ED7" w:rsidRPr="00B26339" w:rsidRDefault="00F26ED7" w:rsidP="00F26ED7">
            <w:pPr>
              <w:pStyle w:val="TAL"/>
              <w:rPr>
                <w:lang w:val="pt-BR"/>
              </w:rPr>
            </w:pPr>
            <w:r w:rsidRPr="00B26339">
              <w:rPr>
                <w:lang w:val="pt-BR"/>
              </w:rPr>
              <w:t>defaultValue: None</w:t>
            </w:r>
          </w:p>
          <w:p w14:paraId="3A8B4BB9" w14:textId="12A36603" w:rsidR="00F26ED7" w:rsidRDefault="00F26ED7" w:rsidP="00F26ED7">
            <w:pPr>
              <w:pStyle w:val="TAL"/>
            </w:pPr>
            <w:r w:rsidRPr="00B26339">
              <w:t>isNullable: False</w:t>
            </w:r>
          </w:p>
        </w:tc>
      </w:tr>
      <w:tr w:rsidR="00F26ED7" w:rsidRPr="00B26339" w14:paraId="6531705A" w14:textId="77777777" w:rsidTr="00367ED2">
        <w:trPr>
          <w:gridBefore w:val="1"/>
          <w:wBefore w:w="32" w:type="dxa"/>
          <w:cantSplit/>
          <w:jc w:val="center"/>
        </w:trPr>
        <w:tc>
          <w:tcPr>
            <w:tcW w:w="2547" w:type="dxa"/>
          </w:tcPr>
          <w:p w14:paraId="79E74E67" w14:textId="4387D4EE" w:rsidR="00F26ED7" w:rsidRPr="00F32144" w:rsidRDefault="00F26ED7" w:rsidP="00F26ED7">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29B5F56C" w14:textId="77777777" w:rsidR="00F26ED7" w:rsidRPr="00E61963" w:rsidRDefault="00F26ED7" w:rsidP="00F26ED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F26ED7" w:rsidRDefault="00F26ED7" w:rsidP="00F26ED7">
            <w:pPr>
              <w:pStyle w:val="TAL"/>
              <w:rPr>
                <w:szCs w:val="18"/>
              </w:rPr>
            </w:pPr>
          </w:p>
          <w:p w14:paraId="1FED8369" w14:textId="77777777" w:rsidR="00F26ED7" w:rsidRPr="00E61963" w:rsidRDefault="00F26ED7" w:rsidP="00F26ED7">
            <w:pPr>
              <w:pStyle w:val="TAL"/>
              <w:rPr>
                <w:szCs w:val="18"/>
              </w:rPr>
            </w:pPr>
            <w:r w:rsidRPr="00E61963">
              <w:rPr>
                <w:szCs w:val="18"/>
              </w:rPr>
              <w:t>allowedValues:</w:t>
            </w:r>
          </w:p>
          <w:p w14:paraId="75D71B26" w14:textId="42B16998" w:rsidR="00F26ED7" w:rsidRPr="00E61963" w:rsidRDefault="00F26ED7" w:rsidP="00F26ED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F26ED7" w:rsidRPr="00E61963" w:rsidRDefault="00F26ED7" w:rsidP="00F26ED7">
            <w:pPr>
              <w:pStyle w:val="TAL"/>
              <w:rPr>
                <w:szCs w:val="18"/>
              </w:rPr>
            </w:pPr>
          </w:p>
          <w:p w14:paraId="2E8A78C2" w14:textId="2B2CD412" w:rsidR="00F26ED7" w:rsidRPr="00E61963" w:rsidRDefault="00F26ED7" w:rsidP="00F26ED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F26ED7" w:rsidRDefault="00F26ED7" w:rsidP="00F26ED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F26ED7" w:rsidRPr="003135ED" w:rsidRDefault="00F26ED7" w:rsidP="00F26ED7">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F26ED7" w:rsidRDefault="00F26ED7" w:rsidP="00F26ED7">
            <w:pPr>
              <w:pStyle w:val="TAL"/>
              <w:rPr>
                <w:rFonts w:cs="Arial"/>
                <w:iCs/>
                <w:szCs w:val="18"/>
              </w:rPr>
            </w:pPr>
          </w:p>
        </w:tc>
        <w:tc>
          <w:tcPr>
            <w:tcW w:w="1984" w:type="dxa"/>
          </w:tcPr>
          <w:p w14:paraId="597E129B" w14:textId="77777777" w:rsidR="00F26ED7" w:rsidRPr="00D357DD" w:rsidRDefault="00F26ED7" w:rsidP="00F26ED7">
            <w:pPr>
              <w:pStyle w:val="TAL"/>
              <w:rPr>
                <w:rFonts w:cs="Arial"/>
                <w:szCs w:val="18"/>
              </w:rPr>
            </w:pPr>
            <w:r w:rsidRPr="00D357DD">
              <w:rPr>
                <w:rFonts w:cs="Arial"/>
                <w:szCs w:val="18"/>
              </w:rPr>
              <w:t>type: String</w:t>
            </w:r>
          </w:p>
          <w:p w14:paraId="549C9827" w14:textId="77777777" w:rsidR="00F26ED7" w:rsidRPr="00D357DD" w:rsidRDefault="00F26ED7" w:rsidP="00F26ED7">
            <w:pPr>
              <w:pStyle w:val="TAL"/>
              <w:rPr>
                <w:rFonts w:cs="Arial"/>
                <w:szCs w:val="18"/>
              </w:rPr>
            </w:pPr>
            <w:r w:rsidRPr="00D357DD">
              <w:rPr>
                <w:rFonts w:cs="Arial"/>
                <w:szCs w:val="18"/>
              </w:rPr>
              <w:t>multiplicity: 1..*</w:t>
            </w:r>
          </w:p>
          <w:p w14:paraId="1685F3D3" w14:textId="77777777" w:rsidR="00F26ED7" w:rsidRPr="00D357DD" w:rsidRDefault="00F26ED7" w:rsidP="00F26ED7">
            <w:pPr>
              <w:pStyle w:val="TAL"/>
              <w:rPr>
                <w:rFonts w:cs="Arial"/>
                <w:szCs w:val="18"/>
              </w:rPr>
            </w:pPr>
            <w:r w:rsidRPr="00D357DD">
              <w:rPr>
                <w:rFonts w:cs="Arial"/>
                <w:szCs w:val="18"/>
              </w:rPr>
              <w:t>isOrdered: False</w:t>
            </w:r>
          </w:p>
          <w:p w14:paraId="2BE7AF75" w14:textId="77777777" w:rsidR="00F26ED7" w:rsidRPr="00D357DD" w:rsidRDefault="00F26ED7" w:rsidP="00F26ED7">
            <w:pPr>
              <w:pStyle w:val="TAL"/>
              <w:rPr>
                <w:rFonts w:cs="Arial"/>
                <w:szCs w:val="18"/>
              </w:rPr>
            </w:pPr>
            <w:r w:rsidRPr="00D357DD">
              <w:rPr>
                <w:rFonts w:cs="Arial"/>
                <w:szCs w:val="18"/>
              </w:rPr>
              <w:t>isUnique: True</w:t>
            </w:r>
          </w:p>
          <w:p w14:paraId="7242F21E" w14:textId="77777777" w:rsidR="00F26ED7" w:rsidRPr="00D357DD" w:rsidRDefault="00F26ED7" w:rsidP="00F26ED7">
            <w:pPr>
              <w:pStyle w:val="TAL"/>
              <w:rPr>
                <w:rFonts w:cs="Arial"/>
                <w:szCs w:val="18"/>
              </w:rPr>
            </w:pPr>
            <w:r w:rsidRPr="00D357DD">
              <w:rPr>
                <w:rFonts w:cs="Arial"/>
                <w:szCs w:val="18"/>
              </w:rPr>
              <w:t>defaultValue: None</w:t>
            </w:r>
          </w:p>
          <w:p w14:paraId="56931FA2" w14:textId="0D4F6834" w:rsidR="00F26ED7" w:rsidRDefault="00F26ED7" w:rsidP="00F26ED7">
            <w:pPr>
              <w:keepNext/>
              <w:keepLines/>
              <w:spacing w:after="0"/>
              <w:rPr>
                <w:rFonts w:ascii="Arial" w:hAnsi="Arial"/>
                <w:sz w:val="18"/>
                <w:szCs w:val="18"/>
              </w:rPr>
            </w:pPr>
            <w:r w:rsidRPr="003135ED">
              <w:rPr>
                <w:rFonts w:ascii="Arial" w:hAnsi="Arial" w:cs="Arial"/>
                <w:sz w:val="18"/>
                <w:szCs w:val="18"/>
              </w:rPr>
              <w:t>isNullable: False</w:t>
            </w:r>
          </w:p>
        </w:tc>
      </w:tr>
      <w:tr w:rsidR="00F26ED7" w:rsidRPr="00B26339" w14:paraId="2C18B3BE" w14:textId="77777777" w:rsidTr="00367ED2">
        <w:trPr>
          <w:gridBefore w:val="1"/>
          <w:wBefore w:w="32" w:type="dxa"/>
          <w:cantSplit/>
          <w:jc w:val="center"/>
        </w:trPr>
        <w:tc>
          <w:tcPr>
            <w:tcW w:w="2547" w:type="dxa"/>
          </w:tcPr>
          <w:p w14:paraId="773B6F8B" w14:textId="2AE22D79" w:rsidR="00F26ED7" w:rsidRPr="00F32144" w:rsidRDefault="00F26ED7" w:rsidP="00F26ED7">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F26ED7" w:rsidRPr="00E61963" w:rsidRDefault="00F26ED7" w:rsidP="00F26ED7">
            <w:pPr>
              <w:tabs>
                <w:tab w:val="center" w:pos="1333"/>
              </w:tabs>
              <w:spacing w:after="0"/>
              <w:rPr>
                <w:rFonts w:ascii="Arial" w:hAnsi="Arial" w:cs="Arial"/>
                <w:sz w:val="18"/>
                <w:szCs w:val="18"/>
              </w:rPr>
            </w:pPr>
          </w:p>
          <w:p w14:paraId="53E8ACD6"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F26ED7" w:rsidRPr="00E61963" w:rsidRDefault="00F26ED7" w:rsidP="00F26ED7">
            <w:pPr>
              <w:tabs>
                <w:tab w:val="center" w:pos="1333"/>
              </w:tabs>
              <w:spacing w:after="0"/>
              <w:rPr>
                <w:rFonts w:ascii="Arial" w:hAnsi="Arial" w:cs="Arial"/>
                <w:sz w:val="18"/>
                <w:szCs w:val="18"/>
              </w:rPr>
            </w:pPr>
          </w:p>
          <w:p w14:paraId="3E330BFA" w14:textId="2468B521" w:rsidR="00F26ED7" w:rsidRDefault="00F26ED7" w:rsidP="00F26ED7">
            <w:pPr>
              <w:pStyle w:val="TAL"/>
              <w:rPr>
                <w:rFonts w:cs="Arial"/>
                <w:iCs/>
                <w:szCs w:val="18"/>
              </w:rPr>
            </w:pPr>
            <w:r w:rsidRPr="00E61963">
              <w:rPr>
                <w:rFonts w:cs="Arial"/>
                <w:szCs w:val="18"/>
              </w:rPr>
              <w:t>allowedValues: Integer with a minimum value of 10</w:t>
            </w:r>
          </w:p>
        </w:tc>
        <w:tc>
          <w:tcPr>
            <w:tcW w:w="1984" w:type="dxa"/>
          </w:tcPr>
          <w:p w14:paraId="7DDCB4E6"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F26ED7" w:rsidRDefault="00F26ED7" w:rsidP="00F26ED7">
            <w:pPr>
              <w:keepNext/>
              <w:keepLines/>
              <w:spacing w:after="0"/>
              <w:rPr>
                <w:rFonts w:ascii="Arial" w:hAnsi="Arial"/>
                <w:sz w:val="18"/>
                <w:szCs w:val="18"/>
              </w:rPr>
            </w:pPr>
            <w:r w:rsidRPr="00E61963">
              <w:rPr>
                <w:rFonts w:ascii="Arial" w:hAnsi="Arial" w:cs="Arial"/>
                <w:sz w:val="18"/>
                <w:szCs w:val="18"/>
              </w:rPr>
              <w:t>isNullable: False</w:t>
            </w:r>
          </w:p>
        </w:tc>
      </w:tr>
      <w:tr w:rsidR="00F26ED7" w:rsidRPr="00B26339" w14:paraId="78D9927C" w14:textId="77777777" w:rsidTr="00367ED2">
        <w:trPr>
          <w:gridBefore w:val="1"/>
          <w:wBefore w:w="32" w:type="dxa"/>
          <w:cantSplit/>
          <w:jc w:val="center"/>
        </w:trPr>
        <w:tc>
          <w:tcPr>
            <w:tcW w:w="2547" w:type="dxa"/>
          </w:tcPr>
          <w:p w14:paraId="05F5B661" w14:textId="73D3918E" w:rsidR="00F26ED7" w:rsidRPr="00F32144" w:rsidRDefault="00F26ED7" w:rsidP="00F26ED7">
            <w:pPr>
              <w:pStyle w:val="TAL"/>
              <w:rPr>
                <w:rFonts w:ascii="Courier New" w:hAnsi="Courier New"/>
                <w:szCs w:val="18"/>
                <w:lang w:eastAsia="zh-CN"/>
              </w:rPr>
            </w:pPr>
            <w:r>
              <w:rPr>
                <w:rFonts w:cs="Arial"/>
              </w:rPr>
              <w:t>nfTypeToMeasure</w:t>
            </w:r>
          </w:p>
        </w:tc>
        <w:tc>
          <w:tcPr>
            <w:tcW w:w="5245" w:type="dxa"/>
          </w:tcPr>
          <w:p w14:paraId="1683DFA9" w14:textId="77777777" w:rsidR="00F26ED7" w:rsidRPr="00E61963" w:rsidRDefault="00F26ED7" w:rsidP="00F26ED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F26ED7" w:rsidRPr="00E61963" w:rsidRDefault="00F26ED7" w:rsidP="00F26ED7">
            <w:pPr>
              <w:tabs>
                <w:tab w:val="center" w:pos="1333"/>
              </w:tabs>
              <w:spacing w:after="0"/>
              <w:rPr>
                <w:rFonts w:ascii="Arial" w:hAnsi="Arial" w:cs="Arial"/>
                <w:sz w:val="18"/>
                <w:szCs w:val="18"/>
              </w:rPr>
            </w:pPr>
          </w:p>
          <w:p w14:paraId="3E6249A1" w14:textId="14C1CA97" w:rsidR="00F26ED7" w:rsidRDefault="00F26ED7" w:rsidP="00F26ED7">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F26ED7" w:rsidRDefault="00F26ED7" w:rsidP="00F26ED7">
            <w:pPr>
              <w:keepNext/>
              <w:keepLines/>
              <w:spacing w:after="0"/>
              <w:rPr>
                <w:rFonts w:ascii="Arial" w:hAnsi="Arial"/>
                <w:sz w:val="18"/>
                <w:szCs w:val="18"/>
              </w:rPr>
            </w:pPr>
            <w:r w:rsidRPr="00E61963">
              <w:rPr>
                <w:rFonts w:ascii="Arial" w:hAnsi="Arial" w:cs="Arial"/>
                <w:sz w:val="18"/>
                <w:szCs w:val="18"/>
              </w:rPr>
              <w:t>isNullable: False</w:t>
            </w:r>
          </w:p>
        </w:tc>
      </w:tr>
      <w:tr w:rsidR="00F26ED7" w:rsidRPr="009D468B" w14:paraId="3D43C893" w14:textId="77777777" w:rsidTr="00594963">
        <w:trPr>
          <w:gridBefore w:val="1"/>
          <w:wBefore w:w="32" w:type="dxa"/>
          <w:cantSplit/>
          <w:jc w:val="center"/>
        </w:trPr>
        <w:tc>
          <w:tcPr>
            <w:tcW w:w="2547" w:type="dxa"/>
          </w:tcPr>
          <w:p w14:paraId="30211FDA" w14:textId="77777777" w:rsidR="00F26ED7" w:rsidRDefault="00F26ED7" w:rsidP="00F26ED7">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F26ED7" w:rsidRPr="009D468B" w:rsidRDefault="00F26ED7" w:rsidP="00F26ED7">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F26ED7" w:rsidRPr="009D468B" w:rsidRDefault="00F26ED7" w:rsidP="00F26ED7">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F26ED7" w:rsidRPr="009D468B" w:rsidRDefault="00F26ED7" w:rsidP="00F26ED7">
            <w:pPr>
              <w:pStyle w:val="TAL"/>
              <w:rPr>
                <w:rFonts w:cs="Arial"/>
                <w:szCs w:val="18"/>
              </w:rPr>
            </w:pPr>
            <w:r w:rsidRPr="009D468B">
              <w:rPr>
                <w:rFonts w:cs="Arial"/>
                <w:szCs w:val="18"/>
              </w:rPr>
              <w:t>type: ENUM</w:t>
            </w:r>
          </w:p>
          <w:p w14:paraId="4D00907E" w14:textId="77777777" w:rsidR="00F26ED7" w:rsidRPr="009D468B" w:rsidRDefault="00F26ED7" w:rsidP="00F26ED7">
            <w:pPr>
              <w:pStyle w:val="TAL"/>
              <w:rPr>
                <w:rFonts w:cs="Arial"/>
                <w:szCs w:val="18"/>
              </w:rPr>
            </w:pPr>
            <w:r w:rsidRPr="009D468B">
              <w:rPr>
                <w:rFonts w:cs="Arial"/>
                <w:szCs w:val="18"/>
              </w:rPr>
              <w:t>multiplicity: 1</w:t>
            </w:r>
          </w:p>
          <w:p w14:paraId="29B411D5" w14:textId="77777777" w:rsidR="00F26ED7" w:rsidRPr="009D468B" w:rsidRDefault="00F26ED7" w:rsidP="00F26ED7">
            <w:pPr>
              <w:pStyle w:val="TAL"/>
              <w:rPr>
                <w:rFonts w:cs="Arial"/>
                <w:szCs w:val="18"/>
              </w:rPr>
            </w:pPr>
            <w:r w:rsidRPr="009D468B">
              <w:rPr>
                <w:rFonts w:cs="Arial"/>
                <w:szCs w:val="18"/>
              </w:rPr>
              <w:t>isOrdered: N/A</w:t>
            </w:r>
          </w:p>
          <w:p w14:paraId="7C1CECF8" w14:textId="77777777" w:rsidR="00F26ED7" w:rsidRPr="009D468B" w:rsidRDefault="00F26ED7" w:rsidP="00F26ED7">
            <w:pPr>
              <w:pStyle w:val="TAL"/>
              <w:rPr>
                <w:rFonts w:cs="Arial"/>
                <w:szCs w:val="18"/>
              </w:rPr>
            </w:pPr>
            <w:r w:rsidRPr="009D468B">
              <w:rPr>
                <w:rFonts w:cs="Arial"/>
                <w:szCs w:val="18"/>
              </w:rPr>
              <w:t>isUnique: N/A</w:t>
            </w:r>
          </w:p>
          <w:p w14:paraId="7CBBE911" w14:textId="77777777" w:rsidR="00F26ED7" w:rsidRPr="009D468B" w:rsidRDefault="00F26ED7" w:rsidP="00F26ED7">
            <w:pPr>
              <w:pStyle w:val="TAL"/>
              <w:rPr>
                <w:rFonts w:cs="Arial"/>
                <w:szCs w:val="18"/>
              </w:rPr>
            </w:pPr>
            <w:r w:rsidRPr="009D468B">
              <w:rPr>
                <w:rFonts w:cs="Arial"/>
                <w:szCs w:val="18"/>
              </w:rPr>
              <w:t>defaultValue: False</w:t>
            </w:r>
          </w:p>
          <w:p w14:paraId="4FE91E7F" w14:textId="77777777" w:rsidR="00F26ED7" w:rsidRPr="009D468B" w:rsidRDefault="00F26ED7" w:rsidP="00F26ED7">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F26ED7" w:rsidRPr="00E61963" w14:paraId="5E48A01F" w14:textId="77777777" w:rsidTr="00594963">
        <w:trPr>
          <w:gridBefore w:val="1"/>
          <w:wBefore w:w="32" w:type="dxa"/>
          <w:cantSplit/>
          <w:jc w:val="center"/>
        </w:trPr>
        <w:tc>
          <w:tcPr>
            <w:tcW w:w="2547" w:type="dxa"/>
          </w:tcPr>
          <w:p w14:paraId="3EE1A1EE" w14:textId="77777777" w:rsidR="00F26ED7" w:rsidRDefault="00F26ED7" w:rsidP="00F26ED7">
            <w:pPr>
              <w:pStyle w:val="TAL"/>
              <w:rPr>
                <w:rFonts w:cs="Arial"/>
              </w:rPr>
            </w:pPr>
            <w:r w:rsidRPr="0088008C">
              <w:rPr>
                <w:rFonts w:ascii="Courier New" w:hAnsi="Courier New" w:cs="Courier New"/>
              </w:rPr>
              <w:t>month</w:t>
            </w:r>
          </w:p>
        </w:tc>
        <w:tc>
          <w:tcPr>
            <w:tcW w:w="5245" w:type="dxa"/>
          </w:tcPr>
          <w:p w14:paraId="710DEA38" w14:textId="77777777" w:rsidR="00F26ED7" w:rsidRDefault="00F26ED7" w:rsidP="00F26ED7">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F26ED7" w:rsidRPr="00E41047" w:rsidRDefault="00F26ED7" w:rsidP="00F26ED7">
            <w:pPr>
              <w:keepNext/>
              <w:keepLines/>
              <w:spacing w:after="0"/>
              <w:rPr>
                <w:rFonts w:ascii="Arial" w:hAnsi="Arial" w:cs="Arial"/>
                <w:sz w:val="18"/>
                <w:szCs w:val="18"/>
              </w:rPr>
            </w:pPr>
          </w:p>
          <w:p w14:paraId="3D850528" w14:textId="77777777" w:rsidR="00F26ED7" w:rsidRDefault="00F26ED7" w:rsidP="00F26ED7">
            <w:pPr>
              <w:keepNext/>
              <w:keepLines/>
              <w:spacing w:after="0"/>
              <w:rPr>
                <w:rFonts w:ascii="Arial" w:hAnsi="Arial" w:cs="Arial"/>
                <w:sz w:val="18"/>
                <w:szCs w:val="18"/>
              </w:rPr>
            </w:pPr>
          </w:p>
          <w:p w14:paraId="3323AB65" w14:textId="77777777" w:rsidR="00F26ED7" w:rsidRDefault="00F26ED7" w:rsidP="00F26ED7">
            <w:pPr>
              <w:pStyle w:val="TAL"/>
            </w:pPr>
            <w:r w:rsidRPr="005E0BEB">
              <w:t>AllowedValues</w:t>
            </w:r>
            <w:r>
              <w:t>:</w:t>
            </w:r>
            <w:r w:rsidRPr="005E0BEB">
              <w:t xml:space="preserve"> </w:t>
            </w:r>
            <w:r>
              <w:t>1, …, 12</w:t>
            </w:r>
          </w:p>
        </w:tc>
        <w:tc>
          <w:tcPr>
            <w:tcW w:w="1984" w:type="dxa"/>
          </w:tcPr>
          <w:p w14:paraId="7A730FB0" w14:textId="77777777" w:rsidR="00F26ED7" w:rsidRPr="00BB197A" w:rsidRDefault="00F26ED7" w:rsidP="00F26ED7">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F26ED7" w:rsidRPr="00E61963" w:rsidRDefault="00F26ED7" w:rsidP="00F26E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26ED7" w:rsidRPr="00E61963" w14:paraId="366206B3" w14:textId="77777777" w:rsidTr="00594963">
        <w:trPr>
          <w:gridBefore w:val="1"/>
          <w:wBefore w:w="32" w:type="dxa"/>
          <w:cantSplit/>
          <w:jc w:val="center"/>
        </w:trPr>
        <w:tc>
          <w:tcPr>
            <w:tcW w:w="2547" w:type="dxa"/>
          </w:tcPr>
          <w:p w14:paraId="2333ADB7" w14:textId="77777777" w:rsidR="00F26ED7" w:rsidRPr="0088008C" w:rsidRDefault="00F26ED7" w:rsidP="00F26ED7">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F26ED7" w:rsidRDefault="00F26ED7" w:rsidP="00F26ED7">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F26ED7" w:rsidRDefault="00F26ED7" w:rsidP="00F26ED7">
            <w:pPr>
              <w:keepNext/>
              <w:keepLines/>
              <w:spacing w:after="0"/>
              <w:rPr>
                <w:rFonts w:ascii="Arial" w:hAnsi="Arial" w:cs="Arial"/>
                <w:sz w:val="18"/>
                <w:szCs w:val="18"/>
              </w:rPr>
            </w:pPr>
          </w:p>
          <w:p w14:paraId="380ABEA6" w14:textId="77777777" w:rsidR="00F26ED7" w:rsidRDefault="00F26ED7" w:rsidP="00F26ED7">
            <w:pPr>
              <w:pStyle w:val="TAL"/>
            </w:pPr>
            <w:r w:rsidRPr="005E0BEB">
              <w:t>AllowedValues</w:t>
            </w:r>
            <w:r>
              <w:t>:</w:t>
            </w:r>
            <w:r w:rsidRPr="005E0BEB">
              <w:t xml:space="preserve"> </w:t>
            </w:r>
            <w:r>
              <w:t>1, …31</w:t>
            </w:r>
          </w:p>
        </w:tc>
        <w:tc>
          <w:tcPr>
            <w:tcW w:w="1984" w:type="dxa"/>
          </w:tcPr>
          <w:p w14:paraId="0F40B5E2" w14:textId="77777777" w:rsidR="00F26ED7" w:rsidRPr="00BB197A" w:rsidRDefault="00F26ED7" w:rsidP="00F26ED7">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F26ED7" w:rsidRPr="00E61963" w:rsidRDefault="00F26ED7" w:rsidP="00F26E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26ED7" w:rsidRPr="00B26339" w14:paraId="2997AB1C" w14:textId="77777777" w:rsidTr="00367ED2">
        <w:trPr>
          <w:gridBefore w:val="1"/>
          <w:wBefore w:w="32" w:type="dxa"/>
          <w:cantSplit/>
          <w:jc w:val="center"/>
        </w:trPr>
        <w:tc>
          <w:tcPr>
            <w:tcW w:w="9776" w:type="dxa"/>
            <w:gridSpan w:val="3"/>
          </w:tcPr>
          <w:p w14:paraId="5BEDB98A" w14:textId="77777777" w:rsidR="00F26ED7" w:rsidRPr="0061649B" w:rsidRDefault="00F26ED7" w:rsidP="00F26ED7">
            <w:pPr>
              <w:pStyle w:val="TAN"/>
            </w:pPr>
            <w:r w:rsidRPr="0061649B">
              <w:lastRenderedPageBreak/>
              <w:t>NOTE 1:</w:t>
            </w:r>
            <w:r w:rsidRPr="0061649B">
              <w:tab/>
              <w:t>The value of this attribute is identical to that of the same attribute in clause 9.4.2 of ETSI GS NFV-IFA 008 [16].</w:t>
            </w:r>
          </w:p>
          <w:p w14:paraId="49F3DD57" w14:textId="1F6C5937" w:rsidR="00F26ED7" w:rsidRPr="0061649B" w:rsidRDefault="00F26ED7" w:rsidP="00F26ED7">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F26ED7" w:rsidRPr="0061649B" w:rsidRDefault="00F26ED7" w:rsidP="00F26ED7">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F26ED7" w:rsidRPr="0061649B" w:rsidRDefault="00F26ED7" w:rsidP="00F26ED7">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F26ED7" w:rsidRPr="0061649B" w:rsidRDefault="00F26ED7" w:rsidP="00F26ED7">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F26ED7" w:rsidRDefault="00F26ED7" w:rsidP="00F26ED7">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F26ED7" w:rsidRDefault="00F26ED7" w:rsidP="00F26ED7">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F26ED7" w:rsidRPr="0061649B" w:rsidRDefault="00F26ED7" w:rsidP="00F26ED7">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7CFB9F30" w14:textId="77777777" w:rsidR="00176D9E" w:rsidRDefault="00176D9E" w:rsidP="00176D9E">
      <w:pPr>
        <w:rPr>
          <w:noProof/>
        </w:rPr>
      </w:pPr>
      <w:bookmarkStart w:id="169" w:name="OLE_LINK1"/>
      <w:bookmarkStart w:id="170"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78F31B0B" w14:textId="77777777" w:rsidTr="009137E0">
        <w:tc>
          <w:tcPr>
            <w:tcW w:w="9639" w:type="dxa"/>
            <w:shd w:val="clear" w:color="auto" w:fill="FFFFCC"/>
            <w:vAlign w:val="center"/>
          </w:tcPr>
          <w:p w14:paraId="5C16FCF5"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169"/>
      <w:bookmarkEnd w:id="170"/>
    </w:tbl>
    <w:p w14:paraId="21615F3F" w14:textId="77777777" w:rsidR="00176D9E" w:rsidRPr="00042C7D" w:rsidRDefault="00176D9E" w:rsidP="00176D9E">
      <w:pPr>
        <w:pStyle w:val="BodyText"/>
        <w:rPr>
          <w:rFonts w:ascii="Arial" w:hAnsi="Arial" w:cs="Arial"/>
          <w:iCs/>
        </w:rPr>
      </w:pPr>
    </w:p>
    <w:p w14:paraId="789D1A41" w14:textId="77777777" w:rsidR="00176D9E" w:rsidRDefault="00176D9E">
      <w:pPr>
        <w:spacing w:after="0"/>
      </w:pPr>
    </w:p>
    <w:bookmarkEnd w:id="25"/>
    <w:sectPr w:rsidR="00176D9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2D75" w14:textId="77777777" w:rsidR="007D17FB" w:rsidRDefault="007D17FB">
      <w:r>
        <w:separator/>
      </w:r>
    </w:p>
  </w:endnote>
  <w:endnote w:type="continuationSeparator" w:id="0">
    <w:p w14:paraId="2D5945B5" w14:textId="77777777" w:rsidR="007D17FB" w:rsidRDefault="007D17FB">
      <w:r>
        <w:continuationSeparator/>
      </w:r>
    </w:p>
  </w:endnote>
  <w:endnote w:type="continuationNotice" w:id="1">
    <w:p w14:paraId="7C380903" w14:textId="77777777" w:rsidR="005939AC" w:rsidRDefault="00593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7DE9E" w14:textId="77777777" w:rsidR="007D17FB" w:rsidRDefault="007D17FB">
      <w:r>
        <w:separator/>
      </w:r>
    </w:p>
  </w:footnote>
  <w:footnote w:type="continuationSeparator" w:id="0">
    <w:p w14:paraId="3A4F5E5A" w14:textId="77777777" w:rsidR="007D17FB" w:rsidRDefault="007D17FB">
      <w:r>
        <w:continuationSeparator/>
      </w:r>
    </w:p>
  </w:footnote>
  <w:footnote w:type="continuationNotice" w:id="1">
    <w:p w14:paraId="2AC93A20" w14:textId="77777777" w:rsidR="005939AC" w:rsidRDefault="005939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96A1" w14:textId="77777777" w:rsidR="004A1C57" w:rsidRDefault="004A1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BB7985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3E2EEB">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4A8ABA5" w:rsidR="007E6328" w:rsidRDefault="007E6328">
    <w:pPr>
      <w:pStyle w:val="Header"/>
      <w:framePr w:wrap="auto" w:vAnchor="text" w:hAnchor="margin" w:y="1"/>
      <w:widowControl/>
    </w:pPr>
    <w:r>
      <w:fldChar w:fldCharType="begin"/>
    </w:r>
    <w:r>
      <w:instrText xml:space="preserve"> STYLEREF ZGSM </w:instrText>
    </w:r>
    <w:r>
      <w:fldChar w:fldCharType="separate"/>
    </w:r>
    <w:r w:rsidR="003E2EEB">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6248"/>
    <w:rsid w:val="00026E4D"/>
    <w:rsid w:val="0003209A"/>
    <w:rsid w:val="0003457A"/>
    <w:rsid w:val="00034C07"/>
    <w:rsid w:val="0003663B"/>
    <w:rsid w:val="00041180"/>
    <w:rsid w:val="000414FD"/>
    <w:rsid w:val="00044454"/>
    <w:rsid w:val="0004568A"/>
    <w:rsid w:val="000465D5"/>
    <w:rsid w:val="00047456"/>
    <w:rsid w:val="00047E5F"/>
    <w:rsid w:val="0005186E"/>
    <w:rsid w:val="00051BE0"/>
    <w:rsid w:val="00053BB1"/>
    <w:rsid w:val="00062C87"/>
    <w:rsid w:val="00064019"/>
    <w:rsid w:val="00065DCC"/>
    <w:rsid w:val="00072072"/>
    <w:rsid w:val="000819C1"/>
    <w:rsid w:val="0008318B"/>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34E7"/>
    <w:rsid w:val="000D4DC3"/>
    <w:rsid w:val="000D506F"/>
    <w:rsid w:val="000D6502"/>
    <w:rsid w:val="000E5FC4"/>
    <w:rsid w:val="000E6B61"/>
    <w:rsid w:val="000E7AF8"/>
    <w:rsid w:val="000F2F90"/>
    <w:rsid w:val="001018BF"/>
    <w:rsid w:val="00104EF6"/>
    <w:rsid w:val="00105EC9"/>
    <w:rsid w:val="00113BBB"/>
    <w:rsid w:val="0012232F"/>
    <w:rsid w:val="0012319B"/>
    <w:rsid w:val="0012474C"/>
    <w:rsid w:val="00126FC4"/>
    <w:rsid w:val="0013531D"/>
    <w:rsid w:val="00135400"/>
    <w:rsid w:val="00135AF7"/>
    <w:rsid w:val="001608A6"/>
    <w:rsid w:val="00160DFB"/>
    <w:rsid w:val="0016277B"/>
    <w:rsid w:val="0016416B"/>
    <w:rsid w:val="00176D9E"/>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24B9"/>
    <w:rsid w:val="001E4244"/>
    <w:rsid w:val="001E666E"/>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57F5"/>
    <w:rsid w:val="00266C86"/>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A30"/>
    <w:rsid w:val="002E0F76"/>
    <w:rsid w:val="002F16C7"/>
    <w:rsid w:val="002F4EC6"/>
    <w:rsid w:val="00302857"/>
    <w:rsid w:val="00303C16"/>
    <w:rsid w:val="00311438"/>
    <w:rsid w:val="003135ED"/>
    <w:rsid w:val="003178E3"/>
    <w:rsid w:val="003267B4"/>
    <w:rsid w:val="003310B1"/>
    <w:rsid w:val="00331434"/>
    <w:rsid w:val="003326A3"/>
    <w:rsid w:val="00333ABA"/>
    <w:rsid w:val="00333C2F"/>
    <w:rsid w:val="003358EF"/>
    <w:rsid w:val="00343F50"/>
    <w:rsid w:val="00344567"/>
    <w:rsid w:val="00345592"/>
    <w:rsid w:val="00347B06"/>
    <w:rsid w:val="0035057D"/>
    <w:rsid w:val="00352425"/>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1F8A"/>
    <w:rsid w:val="003A6235"/>
    <w:rsid w:val="003A6D69"/>
    <w:rsid w:val="003B2726"/>
    <w:rsid w:val="003B33F8"/>
    <w:rsid w:val="003B5797"/>
    <w:rsid w:val="003B6446"/>
    <w:rsid w:val="003C29C1"/>
    <w:rsid w:val="003C5E33"/>
    <w:rsid w:val="003D1EB1"/>
    <w:rsid w:val="003D371C"/>
    <w:rsid w:val="003D39E5"/>
    <w:rsid w:val="003D699A"/>
    <w:rsid w:val="003E220A"/>
    <w:rsid w:val="003E2EEB"/>
    <w:rsid w:val="003E4907"/>
    <w:rsid w:val="003E517B"/>
    <w:rsid w:val="003E721E"/>
    <w:rsid w:val="003F10E1"/>
    <w:rsid w:val="003F2074"/>
    <w:rsid w:val="003F40DE"/>
    <w:rsid w:val="0040024A"/>
    <w:rsid w:val="00402C36"/>
    <w:rsid w:val="00405345"/>
    <w:rsid w:val="00406775"/>
    <w:rsid w:val="0040722D"/>
    <w:rsid w:val="00407653"/>
    <w:rsid w:val="00411B64"/>
    <w:rsid w:val="00412695"/>
    <w:rsid w:val="0041277E"/>
    <w:rsid w:val="00412A80"/>
    <w:rsid w:val="00412D78"/>
    <w:rsid w:val="004173F7"/>
    <w:rsid w:val="0042083A"/>
    <w:rsid w:val="00422679"/>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1C57"/>
    <w:rsid w:val="004A2324"/>
    <w:rsid w:val="004A5270"/>
    <w:rsid w:val="004A54DB"/>
    <w:rsid w:val="004B3D23"/>
    <w:rsid w:val="004B55F2"/>
    <w:rsid w:val="004B6D7B"/>
    <w:rsid w:val="004C2D1B"/>
    <w:rsid w:val="004D2B27"/>
    <w:rsid w:val="004D4E12"/>
    <w:rsid w:val="004E3278"/>
    <w:rsid w:val="004E43AC"/>
    <w:rsid w:val="004E4B27"/>
    <w:rsid w:val="004E7056"/>
    <w:rsid w:val="004E71DE"/>
    <w:rsid w:val="004E77FE"/>
    <w:rsid w:val="004F083E"/>
    <w:rsid w:val="004F0CA6"/>
    <w:rsid w:val="004F2552"/>
    <w:rsid w:val="004F6C02"/>
    <w:rsid w:val="00501418"/>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460DA"/>
    <w:rsid w:val="005550CF"/>
    <w:rsid w:val="005617B7"/>
    <w:rsid w:val="00563D91"/>
    <w:rsid w:val="00571ED2"/>
    <w:rsid w:val="00575257"/>
    <w:rsid w:val="00575BF4"/>
    <w:rsid w:val="005770B6"/>
    <w:rsid w:val="005939AC"/>
    <w:rsid w:val="005A21D0"/>
    <w:rsid w:val="005A7D75"/>
    <w:rsid w:val="005B0677"/>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44E85"/>
    <w:rsid w:val="006506C2"/>
    <w:rsid w:val="00650B04"/>
    <w:rsid w:val="00651B38"/>
    <w:rsid w:val="00651EFC"/>
    <w:rsid w:val="0065341F"/>
    <w:rsid w:val="006543A8"/>
    <w:rsid w:val="0065594E"/>
    <w:rsid w:val="00661894"/>
    <w:rsid w:val="0066225A"/>
    <w:rsid w:val="00663B3D"/>
    <w:rsid w:val="00663DC8"/>
    <w:rsid w:val="00665E59"/>
    <w:rsid w:val="00670880"/>
    <w:rsid w:val="00671292"/>
    <w:rsid w:val="006742F7"/>
    <w:rsid w:val="00682CB3"/>
    <w:rsid w:val="00696F29"/>
    <w:rsid w:val="006A509F"/>
    <w:rsid w:val="006B260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0CBE"/>
    <w:rsid w:val="00702A83"/>
    <w:rsid w:val="00702D2F"/>
    <w:rsid w:val="00707F6F"/>
    <w:rsid w:val="007104CC"/>
    <w:rsid w:val="00710597"/>
    <w:rsid w:val="00710891"/>
    <w:rsid w:val="007131B2"/>
    <w:rsid w:val="00722BC2"/>
    <w:rsid w:val="00725277"/>
    <w:rsid w:val="00730823"/>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95390"/>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478CE"/>
    <w:rsid w:val="008512F2"/>
    <w:rsid w:val="0085263D"/>
    <w:rsid w:val="008542B5"/>
    <w:rsid w:val="008624AC"/>
    <w:rsid w:val="00862EC7"/>
    <w:rsid w:val="008660D6"/>
    <w:rsid w:val="008669FA"/>
    <w:rsid w:val="0087176C"/>
    <w:rsid w:val="00871F01"/>
    <w:rsid w:val="00875DB2"/>
    <w:rsid w:val="00882E2D"/>
    <w:rsid w:val="00886203"/>
    <w:rsid w:val="00886D92"/>
    <w:rsid w:val="00887F50"/>
    <w:rsid w:val="00892D9E"/>
    <w:rsid w:val="008934A6"/>
    <w:rsid w:val="00894C11"/>
    <w:rsid w:val="00896D5F"/>
    <w:rsid w:val="00897582"/>
    <w:rsid w:val="008A0E15"/>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27ED9"/>
    <w:rsid w:val="0093242E"/>
    <w:rsid w:val="00941ACC"/>
    <w:rsid w:val="00942D75"/>
    <w:rsid w:val="0096726F"/>
    <w:rsid w:val="009873A4"/>
    <w:rsid w:val="00987C0D"/>
    <w:rsid w:val="00997E67"/>
    <w:rsid w:val="009A41F6"/>
    <w:rsid w:val="009A543B"/>
    <w:rsid w:val="009B3B32"/>
    <w:rsid w:val="009B7128"/>
    <w:rsid w:val="009B7134"/>
    <w:rsid w:val="009B7262"/>
    <w:rsid w:val="009B7BAF"/>
    <w:rsid w:val="009C0C72"/>
    <w:rsid w:val="009C2B7B"/>
    <w:rsid w:val="009D26E5"/>
    <w:rsid w:val="009D5964"/>
    <w:rsid w:val="009D5F0C"/>
    <w:rsid w:val="009D6A7B"/>
    <w:rsid w:val="009E1484"/>
    <w:rsid w:val="009E207B"/>
    <w:rsid w:val="009E3E9C"/>
    <w:rsid w:val="009E51F3"/>
    <w:rsid w:val="009E7518"/>
    <w:rsid w:val="009F30A7"/>
    <w:rsid w:val="00A01849"/>
    <w:rsid w:val="00A05BE1"/>
    <w:rsid w:val="00A10644"/>
    <w:rsid w:val="00A144B4"/>
    <w:rsid w:val="00A16E64"/>
    <w:rsid w:val="00A2327B"/>
    <w:rsid w:val="00A24169"/>
    <w:rsid w:val="00A25D6E"/>
    <w:rsid w:val="00A26FC6"/>
    <w:rsid w:val="00A428CB"/>
    <w:rsid w:val="00A43D86"/>
    <w:rsid w:val="00A4463B"/>
    <w:rsid w:val="00A46852"/>
    <w:rsid w:val="00A506EB"/>
    <w:rsid w:val="00A60215"/>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B690E"/>
    <w:rsid w:val="00AC1AF4"/>
    <w:rsid w:val="00AC4F53"/>
    <w:rsid w:val="00AC7335"/>
    <w:rsid w:val="00AD5E81"/>
    <w:rsid w:val="00AE12A3"/>
    <w:rsid w:val="00AE1607"/>
    <w:rsid w:val="00AE180C"/>
    <w:rsid w:val="00AF1313"/>
    <w:rsid w:val="00AF20DD"/>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1FE4"/>
    <w:rsid w:val="00B42E0E"/>
    <w:rsid w:val="00B434AE"/>
    <w:rsid w:val="00B441C6"/>
    <w:rsid w:val="00B463AC"/>
    <w:rsid w:val="00B4784C"/>
    <w:rsid w:val="00B5247E"/>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C61BC"/>
    <w:rsid w:val="00BD0606"/>
    <w:rsid w:val="00BD0671"/>
    <w:rsid w:val="00BD0CAD"/>
    <w:rsid w:val="00BD53CF"/>
    <w:rsid w:val="00BD6C4E"/>
    <w:rsid w:val="00BE3F1D"/>
    <w:rsid w:val="00BE4C8F"/>
    <w:rsid w:val="00BF7007"/>
    <w:rsid w:val="00C03B7B"/>
    <w:rsid w:val="00C10DFF"/>
    <w:rsid w:val="00C12DB9"/>
    <w:rsid w:val="00C146A7"/>
    <w:rsid w:val="00C250F2"/>
    <w:rsid w:val="00C30DB9"/>
    <w:rsid w:val="00C326EC"/>
    <w:rsid w:val="00C336A4"/>
    <w:rsid w:val="00C34E01"/>
    <w:rsid w:val="00C46625"/>
    <w:rsid w:val="00C47729"/>
    <w:rsid w:val="00C55A79"/>
    <w:rsid w:val="00C6219F"/>
    <w:rsid w:val="00C631A1"/>
    <w:rsid w:val="00C63316"/>
    <w:rsid w:val="00C6338C"/>
    <w:rsid w:val="00C67BA2"/>
    <w:rsid w:val="00C763BD"/>
    <w:rsid w:val="00C76FD6"/>
    <w:rsid w:val="00C808B8"/>
    <w:rsid w:val="00C80921"/>
    <w:rsid w:val="00C84678"/>
    <w:rsid w:val="00C84EA9"/>
    <w:rsid w:val="00C87BAF"/>
    <w:rsid w:val="00C90905"/>
    <w:rsid w:val="00C92AFA"/>
    <w:rsid w:val="00C94848"/>
    <w:rsid w:val="00C9608C"/>
    <w:rsid w:val="00C97A67"/>
    <w:rsid w:val="00CA5FDF"/>
    <w:rsid w:val="00CB1112"/>
    <w:rsid w:val="00CB18C9"/>
    <w:rsid w:val="00CB1DB3"/>
    <w:rsid w:val="00CB4470"/>
    <w:rsid w:val="00CB4BFA"/>
    <w:rsid w:val="00CB6AA2"/>
    <w:rsid w:val="00CB6EB8"/>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43A"/>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9776D"/>
    <w:rsid w:val="00DA259C"/>
    <w:rsid w:val="00DB4D68"/>
    <w:rsid w:val="00DC0B0D"/>
    <w:rsid w:val="00DD0A79"/>
    <w:rsid w:val="00DD52A6"/>
    <w:rsid w:val="00DD740D"/>
    <w:rsid w:val="00DE0DF5"/>
    <w:rsid w:val="00DE4428"/>
    <w:rsid w:val="00DF1379"/>
    <w:rsid w:val="00DF4D72"/>
    <w:rsid w:val="00DF5D87"/>
    <w:rsid w:val="00DF6BC3"/>
    <w:rsid w:val="00E018A1"/>
    <w:rsid w:val="00E04D04"/>
    <w:rsid w:val="00E1026E"/>
    <w:rsid w:val="00E107DA"/>
    <w:rsid w:val="00E24E5E"/>
    <w:rsid w:val="00E3054B"/>
    <w:rsid w:val="00E31563"/>
    <w:rsid w:val="00E31E1A"/>
    <w:rsid w:val="00E341CE"/>
    <w:rsid w:val="00E36A2F"/>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1619"/>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26ED7"/>
    <w:rsid w:val="00F362F6"/>
    <w:rsid w:val="00F3719F"/>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57ED"/>
    <w:rsid w:val="00FA06E1"/>
    <w:rsid w:val="00FA1513"/>
    <w:rsid w:val="00FA43BC"/>
    <w:rsid w:val="00FA4D52"/>
    <w:rsid w:val="00FA6A8D"/>
    <w:rsid w:val="00FB1F85"/>
    <w:rsid w:val="00FB45F6"/>
    <w:rsid w:val="00FC2F5B"/>
    <w:rsid w:val="00FC7F82"/>
    <w:rsid w:val="00FD05C7"/>
    <w:rsid w:val="00FD3406"/>
    <w:rsid w:val="00FD50CD"/>
    <w:rsid w:val="00FD6961"/>
    <w:rsid w:val="00FD6A3E"/>
    <w:rsid w:val="00FD7D60"/>
    <w:rsid w:val="00FE1120"/>
    <w:rsid w:val="00FE19C2"/>
    <w:rsid w:val="00FE5208"/>
    <w:rsid w:val="00FE6195"/>
    <w:rsid w:val="00FF03C1"/>
    <w:rsid w:val="00FF0AC9"/>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86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BAAF417F-2BBD-4FC4-A0B6-FFB9D0FFF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8762117-8292-4133-b1c7-eab5c6487cfd"/>
    <ds:schemaRef ds:uri="2d52617d-9ef0-49ec-a9c6-d4404dcbcc67"/>
    <ds:schemaRef ds:uri="http://purl.org/dc/dcmitype/"/>
    <ds:schemaRef ds:uri="18606206-42b0-4a45-9711-0f4c6799a4cc"/>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2852</TotalTime>
  <Pages>35</Pages>
  <Words>12297</Words>
  <Characters>74441</Characters>
  <Application>Microsoft Office Word</Application>
  <DocSecurity>0</DocSecurity>
  <Lines>620</Lines>
  <Paragraphs>173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86565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 User 1</cp:lastModifiedBy>
  <cp:revision>45</cp:revision>
  <dcterms:created xsi:type="dcterms:W3CDTF">2024-07-12T09:24:00Z</dcterms:created>
  <dcterms:modified xsi:type="dcterms:W3CDTF">2024-08-22T18:09:00Z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0x010100C4E3EF5432815743B66A913855BE42BB</vt:lpwstr>
  </property>
  <property fmtid="{D5CDD505-2E9C-101B-9397-08002B2CF9AE}" pid="6" name="MCCCRsImpl4">
    <vt:lpwstr>4%</vt:lpwstr>
  </property>
  <property fmtid="{D5CDD505-2E9C-101B-9397-08002B2CF9AE}" pid="7" name="MediaServiceImageTags">
    <vt:lpwstr/>
  </property>
</Properties>
</file>